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50E666" w:rsidR="001E41F3" w:rsidRPr="00750C4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0C4B">
        <w:rPr>
          <w:b/>
          <w:noProof/>
          <w:sz w:val="24"/>
        </w:rPr>
        <w:t>3GPP TSG-</w:t>
      </w:r>
      <w:fldSimple w:instr=" DOCPROPERTY  TSG/WGRef  \* MERGEFORMAT ">
        <w:r w:rsidR="003609EF" w:rsidRPr="00750C4B">
          <w:rPr>
            <w:b/>
            <w:noProof/>
            <w:sz w:val="24"/>
          </w:rPr>
          <w:t>RAN5</w:t>
        </w:r>
      </w:fldSimple>
      <w:r w:rsidR="00C66BA2" w:rsidRPr="00750C4B">
        <w:rPr>
          <w:b/>
          <w:noProof/>
          <w:sz w:val="24"/>
        </w:rPr>
        <w:t xml:space="preserve"> </w:t>
      </w:r>
      <w:r w:rsidRPr="00750C4B">
        <w:rPr>
          <w:b/>
          <w:noProof/>
          <w:sz w:val="24"/>
        </w:rPr>
        <w:t>Meeting #</w:t>
      </w:r>
      <w:fldSimple w:instr=" DOCPROPERTY  MtgSeq  \* MERGEFORMAT ">
        <w:r w:rsidR="00EB09B7" w:rsidRPr="00750C4B">
          <w:rPr>
            <w:b/>
            <w:noProof/>
            <w:sz w:val="24"/>
          </w:rPr>
          <w:t>96</w:t>
        </w:r>
      </w:fldSimple>
      <w:fldSimple w:instr=" DOCPROPERTY  MtgTitle  \* MERGEFORMAT ">
        <w:r w:rsidR="00EB09B7" w:rsidRPr="00750C4B">
          <w:rPr>
            <w:b/>
            <w:noProof/>
            <w:sz w:val="24"/>
          </w:rPr>
          <w:t>-e</w:t>
        </w:r>
      </w:fldSimple>
      <w:r w:rsidRPr="00750C4B">
        <w:rPr>
          <w:b/>
          <w:i/>
          <w:noProof/>
          <w:sz w:val="28"/>
        </w:rPr>
        <w:tab/>
      </w:r>
      <w:r w:rsidR="00450767" w:rsidRPr="00750C4B">
        <w:rPr>
          <w:b/>
          <w:i/>
          <w:noProof/>
          <w:sz w:val="28"/>
        </w:rPr>
        <w:t>R5-225310</w:t>
      </w:r>
    </w:p>
    <w:p w14:paraId="7CB45193" w14:textId="133E2F4F" w:rsidR="001E41F3" w:rsidRPr="00750C4B" w:rsidRDefault="00FE7310" w:rsidP="005E2C44">
      <w:pPr>
        <w:pStyle w:val="CRCoverPage"/>
        <w:outlineLvl w:val="0"/>
        <w:rPr>
          <w:b/>
          <w:noProof/>
          <w:sz w:val="24"/>
        </w:rPr>
      </w:pPr>
      <w:r w:rsidRPr="00750C4B">
        <w:rPr>
          <w:b/>
          <w:noProof/>
          <w:sz w:val="24"/>
        </w:rPr>
        <w:t>Electronic Meeting, August 15 - 26,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50C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50C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50C4B">
              <w:rPr>
                <w:i/>
                <w:noProof/>
                <w:sz w:val="14"/>
              </w:rPr>
              <w:t>CR-Form-v</w:t>
            </w:r>
            <w:r w:rsidR="008863B9" w:rsidRPr="00750C4B">
              <w:rPr>
                <w:i/>
                <w:noProof/>
                <w:sz w:val="14"/>
              </w:rPr>
              <w:t>12.</w:t>
            </w:r>
            <w:r w:rsidR="001A2CA0" w:rsidRPr="00750C4B">
              <w:rPr>
                <w:i/>
                <w:noProof/>
                <w:sz w:val="14"/>
              </w:rPr>
              <w:t>2</w:t>
            </w:r>
          </w:p>
        </w:tc>
      </w:tr>
      <w:tr w:rsidR="001E41F3" w:rsidRPr="00750C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50C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0C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50C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50C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50C4B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0C4B">
              <w:rPr>
                <w:b/>
                <w:sz w:val="28"/>
              </w:rPr>
              <w:fldChar w:fldCharType="begin"/>
            </w:r>
            <w:r w:rsidRPr="00750C4B">
              <w:rPr>
                <w:b/>
                <w:sz w:val="28"/>
              </w:rPr>
              <w:instrText xml:space="preserve"> DOCPROPERTY  Spec#  \* MERGEFORMAT </w:instrText>
            </w:r>
            <w:r w:rsidRPr="00750C4B">
              <w:rPr>
                <w:b/>
                <w:sz w:val="28"/>
              </w:rPr>
              <w:fldChar w:fldCharType="separate"/>
            </w:r>
            <w:r w:rsidR="00E13F3D" w:rsidRPr="00750C4B">
              <w:rPr>
                <w:b/>
                <w:noProof/>
                <w:sz w:val="28"/>
              </w:rPr>
              <w:t>38.508-1</w:t>
            </w:r>
            <w:r w:rsidRPr="00750C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50C4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0C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50C4B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50C4B">
              <w:rPr>
                <w:b/>
                <w:sz w:val="28"/>
              </w:rPr>
              <w:fldChar w:fldCharType="begin"/>
            </w:r>
            <w:r w:rsidRPr="00750C4B">
              <w:rPr>
                <w:b/>
                <w:sz w:val="28"/>
              </w:rPr>
              <w:instrText xml:space="preserve"> DOCPROPERTY  Cr#  \* MERGEFORMAT </w:instrText>
            </w:r>
            <w:r w:rsidRPr="00750C4B">
              <w:rPr>
                <w:b/>
                <w:sz w:val="28"/>
              </w:rPr>
              <w:fldChar w:fldCharType="separate"/>
            </w:r>
            <w:r w:rsidR="00E13F3D" w:rsidRPr="00750C4B">
              <w:rPr>
                <w:b/>
                <w:noProof/>
                <w:sz w:val="28"/>
              </w:rPr>
              <w:t>2544</w:t>
            </w:r>
            <w:r w:rsidRPr="00750C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50C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50C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210F0" w:rsidR="001E41F3" w:rsidRPr="00750C4B" w:rsidRDefault="0045076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0C4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50C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50C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50C4B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0C4B">
              <w:rPr>
                <w:b/>
                <w:sz w:val="28"/>
              </w:rPr>
              <w:fldChar w:fldCharType="begin"/>
            </w:r>
            <w:r w:rsidRPr="00750C4B">
              <w:rPr>
                <w:b/>
                <w:sz w:val="28"/>
              </w:rPr>
              <w:instrText xml:space="preserve"> DOCPROPERTY  Version  \* MERGEFORMAT </w:instrText>
            </w:r>
            <w:r w:rsidRPr="00750C4B">
              <w:rPr>
                <w:b/>
                <w:sz w:val="28"/>
              </w:rPr>
              <w:fldChar w:fldCharType="separate"/>
            </w:r>
            <w:r w:rsidR="00E13F3D" w:rsidRPr="00750C4B">
              <w:rPr>
                <w:b/>
                <w:noProof/>
                <w:sz w:val="28"/>
              </w:rPr>
              <w:t>17.5.0</w:t>
            </w:r>
            <w:r w:rsidRPr="00750C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50C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0C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50C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0C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50C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50C4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50C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50C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50C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50C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50C4B">
              <w:rPr>
                <w:rFonts w:cs="Arial"/>
                <w:i/>
                <w:noProof/>
              </w:rPr>
              <w:t>on using this form</w:t>
            </w:r>
            <w:r w:rsidR="0051580D" w:rsidRPr="00750C4B">
              <w:rPr>
                <w:rFonts w:cs="Arial"/>
                <w:i/>
                <w:noProof/>
              </w:rPr>
              <w:t>: c</w:t>
            </w:r>
            <w:r w:rsidR="00F25D98" w:rsidRPr="00750C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50C4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50C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50C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50C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50C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50C4B" w14:paraId="0EE45D52" w14:textId="77777777" w:rsidTr="00A7671C">
        <w:tc>
          <w:tcPr>
            <w:tcW w:w="2835" w:type="dxa"/>
          </w:tcPr>
          <w:p w14:paraId="59860FA1" w14:textId="77777777" w:rsidR="00F25D98" w:rsidRPr="00750C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Proposed change</w:t>
            </w:r>
            <w:r w:rsidR="00A7671C" w:rsidRPr="00750C4B">
              <w:rPr>
                <w:b/>
                <w:i/>
                <w:noProof/>
              </w:rPr>
              <w:t xml:space="preserve"> </w:t>
            </w:r>
            <w:r w:rsidRPr="00750C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50C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0C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50C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50C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0C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50C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50C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0C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50C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50C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0C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50C4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50C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50C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50C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Title:</w:t>
            </w:r>
            <w:r w:rsidRPr="00750C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50C4B" w:rsidRDefault="00450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750C4B">
                <w:t>Update of protocol applicability for DC_19A_n77(2A), DC_19A_n78(2A), DC_21A_n77(2A) and DC_21A_n78(2A)</w:t>
              </w:r>
            </w:fldSimple>
          </w:p>
        </w:tc>
      </w:tr>
      <w:tr w:rsidR="001E41F3" w:rsidRPr="00750C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50C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50C4B" w:rsidRDefault="00450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50C4B">
                <w:rPr>
                  <w:noProof/>
                </w:rPr>
                <w:t>Ericsson</w:t>
              </w:r>
            </w:fldSimple>
          </w:p>
        </w:tc>
      </w:tr>
      <w:tr w:rsidR="001E41F3" w:rsidRPr="00750C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50C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E6F0C" w:rsidR="001E41F3" w:rsidRPr="00750C4B" w:rsidRDefault="00FE731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0C4B">
              <w:t>R5</w:t>
            </w:r>
            <w:fldSimple w:instr=" DOCPROPERTY  SourceIfTsg  \* MERGEFORMAT "/>
          </w:p>
        </w:tc>
      </w:tr>
      <w:tr w:rsidR="001E41F3" w:rsidRPr="00750C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50C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Work item code</w:t>
            </w:r>
            <w:r w:rsidR="0051580D" w:rsidRPr="00750C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50C4B" w:rsidRDefault="00450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50C4B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0C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0C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0C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750C4B" w:rsidRDefault="00450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50C4B">
                <w:rPr>
                  <w:noProof/>
                </w:rPr>
                <w:t>2022-08-08</w:t>
              </w:r>
            </w:fldSimple>
          </w:p>
        </w:tc>
      </w:tr>
      <w:tr w:rsidR="001E41F3" w:rsidRPr="00750C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50C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50C4B" w:rsidRDefault="004507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50C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0C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0C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50C4B" w:rsidRDefault="00450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50C4B">
                <w:rPr>
                  <w:noProof/>
                </w:rPr>
                <w:t>Rel-17</w:t>
              </w:r>
            </w:fldSimple>
          </w:p>
        </w:tc>
      </w:tr>
      <w:tr w:rsidR="001E41F3" w:rsidRPr="00750C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50C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50C4B">
              <w:rPr>
                <w:i/>
                <w:noProof/>
                <w:sz w:val="18"/>
              </w:rPr>
              <w:t xml:space="preserve">Use </w:t>
            </w:r>
            <w:r w:rsidRPr="00750C4B">
              <w:rPr>
                <w:i/>
                <w:noProof/>
                <w:sz w:val="18"/>
                <w:u w:val="single"/>
              </w:rPr>
              <w:t>one</w:t>
            </w:r>
            <w:r w:rsidRPr="00750C4B">
              <w:rPr>
                <w:i/>
                <w:noProof/>
                <w:sz w:val="18"/>
              </w:rPr>
              <w:t xml:space="preserve"> of the following categories:</w:t>
            </w:r>
            <w:r w:rsidRPr="00750C4B">
              <w:rPr>
                <w:b/>
                <w:i/>
                <w:noProof/>
                <w:sz w:val="18"/>
              </w:rPr>
              <w:br/>
              <w:t>F</w:t>
            </w:r>
            <w:r w:rsidRPr="00750C4B">
              <w:rPr>
                <w:i/>
                <w:noProof/>
                <w:sz w:val="18"/>
              </w:rPr>
              <w:t xml:space="preserve">  (correction)</w:t>
            </w:r>
            <w:r w:rsidRPr="00750C4B">
              <w:rPr>
                <w:i/>
                <w:noProof/>
                <w:sz w:val="18"/>
              </w:rPr>
              <w:br/>
            </w:r>
            <w:r w:rsidRPr="00750C4B">
              <w:rPr>
                <w:b/>
                <w:i/>
                <w:noProof/>
                <w:sz w:val="18"/>
              </w:rPr>
              <w:t>A</w:t>
            </w:r>
            <w:r w:rsidRPr="00750C4B">
              <w:rPr>
                <w:i/>
                <w:noProof/>
                <w:sz w:val="18"/>
              </w:rPr>
              <w:t xml:space="preserve">  (</w:t>
            </w:r>
            <w:r w:rsidR="00DE34CF" w:rsidRPr="00750C4B">
              <w:rPr>
                <w:i/>
                <w:noProof/>
                <w:sz w:val="18"/>
              </w:rPr>
              <w:t xml:space="preserve">mirror </w:t>
            </w:r>
            <w:r w:rsidRPr="00750C4B">
              <w:rPr>
                <w:i/>
                <w:noProof/>
                <w:sz w:val="18"/>
              </w:rPr>
              <w:t>correspond</w:t>
            </w:r>
            <w:r w:rsidR="00DE34CF" w:rsidRPr="00750C4B">
              <w:rPr>
                <w:i/>
                <w:noProof/>
                <w:sz w:val="18"/>
              </w:rPr>
              <w:t xml:space="preserve">ing </w:t>
            </w:r>
            <w:r w:rsidRPr="00750C4B">
              <w:rPr>
                <w:i/>
                <w:noProof/>
                <w:sz w:val="18"/>
              </w:rPr>
              <w:t xml:space="preserve">to a </w:t>
            </w:r>
            <w:r w:rsidR="00DE34CF" w:rsidRPr="00750C4B">
              <w:rPr>
                <w:i/>
                <w:noProof/>
                <w:sz w:val="18"/>
              </w:rPr>
              <w:t xml:space="preserve">change </w:t>
            </w:r>
            <w:r w:rsidRPr="00750C4B">
              <w:rPr>
                <w:i/>
                <w:noProof/>
                <w:sz w:val="18"/>
              </w:rPr>
              <w:t xml:space="preserve">in an earlier </w:t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="00665C47" w:rsidRPr="00750C4B">
              <w:rPr>
                <w:i/>
                <w:noProof/>
                <w:sz w:val="18"/>
              </w:rPr>
              <w:tab/>
            </w:r>
            <w:r w:rsidRPr="00750C4B">
              <w:rPr>
                <w:i/>
                <w:noProof/>
                <w:sz w:val="18"/>
              </w:rPr>
              <w:t>release)</w:t>
            </w:r>
            <w:r w:rsidRPr="00750C4B">
              <w:rPr>
                <w:i/>
                <w:noProof/>
                <w:sz w:val="18"/>
              </w:rPr>
              <w:br/>
            </w:r>
            <w:r w:rsidRPr="00750C4B">
              <w:rPr>
                <w:b/>
                <w:i/>
                <w:noProof/>
                <w:sz w:val="18"/>
              </w:rPr>
              <w:t>B</w:t>
            </w:r>
            <w:r w:rsidRPr="00750C4B">
              <w:rPr>
                <w:i/>
                <w:noProof/>
                <w:sz w:val="18"/>
              </w:rPr>
              <w:t xml:space="preserve">  (addition of feature), </w:t>
            </w:r>
            <w:r w:rsidRPr="00750C4B">
              <w:rPr>
                <w:i/>
                <w:noProof/>
                <w:sz w:val="18"/>
              </w:rPr>
              <w:br/>
            </w:r>
            <w:r w:rsidRPr="00750C4B">
              <w:rPr>
                <w:b/>
                <w:i/>
                <w:noProof/>
                <w:sz w:val="18"/>
              </w:rPr>
              <w:t>C</w:t>
            </w:r>
            <w:r w:rsidRPr="00750C4B">
              <w:rPr>
                <w:i/>
                <w:noProof/>
                <w:sz w:val="18"/>
              </w:rPr>
              <w:t xml:space="preserve">  (functional modification of feature)</w:t>
            </w:r>
            <w:r w:rsidRPr="00750C4B">
              <w:rPr>
                <w:i/>
                <w:noProof/>
                <w:sz w:val="18"/>
              </w:rPr>
              <w:br/>
            </w:r>
            <w:r w:rsidRPr="00750C4B">
              <w:rPr>
                <w:b/>
                <w:i/>
                <w:noProof/>
                <w:sz w:val="18"/>
              </w:rPr>
              <w:t>D</w:t>
            </w:r>
            <w:r w:rsidRPr="00750C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50C4B" w:rsidRDefault="001E41F3">
            <w:pPr>
              <w:pStyle w:val="CRCoverPage"/>
              <w:rPr>
                <w:noProof/>
              </w:rPr>
            </w:pPr>
            <w:r w:rsidRPr="00750C4B">
              <w:rPr>
                <w:noProof/>
                <w:sz w:val="18"/>
              </w:rPr>
              <w:t>Detailed explanations of the above categories can</w:t>
            </w:r>
            <w:r w:rsidRPr="00750C4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50C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50C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50C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50C4B">
              <w:rPr>
                <w:i/>
                <w:noProof/>
                <w:sz w:val="18"/>
              </w:rPr>
              <w:t xml:space="preserve">Use </w:t>
            </w:r>
            <w:r w:rsidRPr="00750C4B">
              <w:rPr>
                <w:i/>
                <w:noProof/>
                <w:sz w:val="18"/>
                <w:u w:val="single"/>
              </w:rPr>
              <w:t>one</w:t>
            </w:r>
            <w:r w:rsidRPr="00750C4B">
              <w:rPr>
                <w:i/>
                <w:noProof/>
                <w:sz w:val="18"/>
              </w:rPr>
              <w:t xml:space="preserve"> of the following releases:</w:t>
            </w:r>
            <w:r w:rsidRPr="00750C4B">
              <w:rPr>
                <w:i/>
                <w:noProof/>
                <w:sz w:val="18"/>
              </w:rPr>
              <w:br/>
              <w:t>Rel-8</w:t>
            </w:r>
            <w:r w:rsidRPr="00750C4B">
              <w:rPr>
                <w:i/>
                <w:noProof/>
                <w:sz w:val="18"/>
              </w:rPr>
              <w:tab/>
              <w:t>(Release 8)</w:t>
            </w:r>
            <w:r w:rsidR="007C2097" w:rsidRPr="00750C4B">
              <w:rPr>
                <w:i/>
                <w:noProof/>
                <w:sz w:val="18"/>
              </w:rPr>
              <w:br/>
              <w:t>Rel-9</w:t>
            </w:r>
            <w:r w:rsidR="007C2097" w:rsidRPr="00750C4B">
              <w:rPr>
                <w:i/>
                <w:noProof/>
                <w:sz w:val="18"/>
              </w:rPr>
              <w:tab/>
              <w:t>(Release 9)</w:t>
            </w:r>
            <w:r w:rsidR="009777D9" w:rsidRPr="00750C4B">
              <w:rPr>
                <w:i/>
                <w:noProof/>
                <w:sz w:val="18"/>
              </w:rPr>
              <w:br/>
              <w:t>Rel-10</w:t>
            </w:r>
            <w:r w:rsidR="009777D9" w:rsidRPr="00750C4B">
              <w:rPr>
                <w:i/>
                <w:noProof/>
                <w:sz w:val="18"/>
              </w:rPr>
              <w:tab/>
              <w:t>(Release 10)</w:t>
            </w:r>
            <w:r w:rsidR="000C038A" w:rsidRPr="00750C4B">
              <w:rPr>
                <w:i/>
                <w:noProof/>
                <w:sz w:val="18"/>
              </w:rPr>
              <w:br/>
              <w:t>Rel-11</w:t>
            </w:r>
            <w:r w:rsidR="000C038A" w:rsidRPr="00750C4B">
              <w:rPr>
                <w:i/>
                <w:noProof/>
                <w:sz w:val="18"/>
              </w:rPr>
              <w:tab/>
              <w:t>(Release 11)</w:t>
            </w:r>
            <w:r w:rsidR="000C038A" w:rsidRPr="00750C4B">
              <w:rPr>
                <w:i/>
                <w:noProof/>
                <w:sz w:val="18"/>
              </w:rPr>
              <w:br/>
            </w:r>
            <w:r w:rsidR="002E472E" w:rsidRPr="00750C4B">
              <w:rPr>
                <w:i/>
                <w:noProof/>
                <w:sz w:val="18"/>
              </w:rPr>
              <w:t>…</w:t>
            </w:r>
            <w:r w:rsidR="0051580D" w:rsidRPr="00750C4B">
              <w:rPr>
                <w:i/>
                <w:noProof/>
                <w:sz w:val="18"/>
              </w:rPr>
              <w:br/>
            </w:r>
            <w:r w:rsidR="00E34898" w:rsidRPr="00750C4B">
              <w:rPr>
                <w:i/>
                <w:noProof/>
                <w:sz w:val="18"/>
              </w:rPr>
              <w:t>Rel-16</w:t>
            </w:r>
            <w:r w:rsidR="00E34898" w:rsidRPr="00750C4B">
              <w:rPr>
                <w:i/>
                <w:noProof/>
                <w:sz w:val="18"/>
              </w:rPr>
              <w:tab/>
              <w:t>(Release 16)</w:t>
            </w:r>
            <w:r w:rsidR="002E472E" w:rsidRPr="00750C4B">
              <w:rPr>
                <w:i/>
                <w:noProof/>
                <w:sz w:val="18"/>
              </w:rPr>
              <w:br/>
              <w:t>Rel-17</w:t>
            </w:r>
            <w:r w:rsidR="002E472E" w:rsidRPr="00750C4B">
              <w:rPr>
                <w:i/>
                <w:noProof/>
                <w:sz w:val="18"/>
              </w:rPr>
              <w:tab/>
              <w:t>(Release 17)</w:t>
            </w:r>
            <w:r w:rsidR="002E472E" w:rsidRPr="00750C4B">
              <w:rPr>
                <w:i/>
                <w:noProof/>
                <w:sz w:val="18"/>
              </w:rPr>
              <w:br/>
              <w:t>Rel-18</w:t>
            </w:r>
            <w:r w:rsidR="002E472E" w:rsidRPr="00750C4B">
              <w:rPr>
                <w:i/>
                <w:noProof/>
                <w:sz w:val="18"/>
              </w:rPr>
              <w:tab/>
              <w:t>(Release 18)</w:t>
            </w:r>
            <w:r w:rsidR="001A2CA0" w:rsidRPr="00750C4B">
              <w:rPr>
                <w:i/>
                <w:noProof/>
                <w:sz w:val="18"/>
              </w:rPr>
              <w:br/>
              <w:t>Rel-19</w:t>
            </w:r>
            <w:r w:rsidR="001A2CA0" w:rsidRPr="00750C4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50C4B" w14:paraId="7FBEB8E7" w14:textId="77777777" w:rsidTr="00547111">
        <w:tc>
          <w:tcPr>
            <w:tcW w:w="1843" w:type="dxa"/>
          </w:tcPr>
          <w:p w14:paraId="44A3A604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45B29" w:rsidR="001E41F3" w:rsidRPr="00750C4B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 w:rsidRPr="00750C4B">
              <w:rPr>
                <w:noProof/>
              </w:rPr>
              <w:t xml:space="preserve">Test frequencies for band components of EN-DC configurations DC_19A_n77(2A), DC_19A_n78(2A), DC_21A_n77(2A) and DC_21A_n78(2A) are specified in TS 36.508-1 for E-UTRA part and in TS 38.508-1 for NR CA configurations CA_n77(2A) and CA_n78(2A). As the configurations includes NR 2CC component the configurations are applciable for protocol testing. </w:t>
            </w:r>
          </w:p>
        </w:tc>
      </w:tr>
      <w:tr w:rsidR="001E41F3" w:rsidRPr="00750C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Summary of change</w:t>
            </w:r>
            <w:r w:rsidR="0051580D" w:rsidRPr="00750C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34A7A" w:rsidR="001E41F3" w:rsidRPr="00750C4B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 w:rsidRPr="00750C4B">
              <w:rPr>
                <w:noProof/>
              </w:rPr>
              <w:t xml:space="preserve">Updated protocol applicability from "FFS (NR 2CC)" to "Yes (NR 2CC)" in </w:t>
            </w:r>
            <w:r w:rsidRPr="00750C4B">
              <w:t>Table 4.3.1.4.1.2-1</w:t>
            </w:r>
            <w:r w:rsidRPr="00750C4B">
              <w:rPr>
                <w:noProof/>
              </w:rPr>
              <w:t>.</w:t>
            </w:r>
          </w:p>
        </w:tc>
      </w:tr>
      <w:tr w:rsidR="001E41F3" w:rsidRPr="00750C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CC7DA" w:rsidR="001E41F3" w:rsidRPr="00750C4B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 w:rsidRPr="00750C4B">
              <w:rPr>
                <w:noProof/>
              </w:rPr>
              <w:t>Protocol testing of EN-DC configurations DC_19A_n77(2A), DC_19A_n78(2A), DC_21A_n77(2A) and DC_21A_n78(2A) not possible.</w:t>
            </w:r>
          </w:p>
        </w:tc>
      </w:tr>
      <w:tr w:rsidR="001E41F3" w:rsidRPr="00750C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C16A" w:rsidR="001E41F3" w:rsidRPr="00750C4B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 w:rsidRPr="00750C4B">
              <w:t>4.3.1.4.1.2</w:t>
            </w:r>
          </w:p>
        </w:tc>
      </w:tr>
      <w:tr w:rsidR="001E41F3" w:rsidRPr="00750C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50C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0C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50C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0C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50C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0C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50C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50C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50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50C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DAC75D" w:rsidR="001E41F3" w:rsidRPr="00750C4B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0C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50C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50C4B">
              <w:rPr>
                <w:noProof/>
              </w:rPr>
              <w:t xml:space="preserve"> Other core specifications</w:t>
            </w:r>
            <w:r w:rsidRPr="00750C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10D1AD" w:rsidR="001E41F3" w:rsidRPr="00750C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50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50C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F1C0B" w:rsidR="001E41F3" w:rsidRPr="00750C4B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0C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50C4B" w:rsidRDefault="001E41F3">
            <w:pPr>
              <w:pStyle w:val="CRCoverPage"/>
              <w:spacing w:after="0"/>
              <w:rPr>
                <w:noProof/>
              </w:rPr>
            </w:pPr>
            <w:r w:rsidRPr="00750C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48A6CD" w:rsidR="001E41F3" w:rsidRPr="00750C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50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50C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 xml:space="preserve">(show </w:t>
            </w:r>
            <w:r w:rsidR="00592D74" w:rsidRPr="00750C4B">
              <w:rPr>
                <w:b/>
                <w:i/>
                <w:noProof/>
              </w:rPr>
              <w:t xml:space="preserve">related </w:t>
            </w:r>
            <w:r w:rsidRPr="00750C4B">
              <w:rPr>
                <w:b/>
                <w:i/>
                <w:noProof/>
              </w:rPr>
              <w:t>CR</w:t>
            </w:r>
            <w:r w:rsidR="00592D74" w:rsidRPr="00750C4B">
              <w:rPr>
                <w:b/>
                <w:i/>
                <w:noProof/>
              </w:rPr>
              <w:t>s</w:t>
            </w:r>
            <w:r w:rsidRPr="00750C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50C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3A2FF" w:rsidR="001E41F3" w:rsidRPr="00750C4B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0C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50C4B" w:rsidRDefault="001E41F3">
            <w:pPr>
              <w:pStyle w:val="CRCoverPage"/>
              <w:spacing w:after="0"/>
              <w:rPr>
                <w:noProof/>
              </w:rPr>
            </w:pPr>
            <w:r w:rsidRPr="00750C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3CEDA" w:rsidR="001E41F3" w:rsidRPr="00750C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50C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50C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50C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0C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50C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21D87" w:rsidR="001E41F3" w:rsidRPr="00750C4B" w:rsidRDefault="00450767">
            <w:pPr>
              <w:pStyle w:val="CRCoverPage"/>
              <w:spacing w:after="0"/>
              <w:ind w:left="100"/>
              <w:rPr>
                <w:noProof/>
              </w:rPr>
            </w:pPr>
            <w:r w:rsidRPr="00750C4B">
              <w:rPr>
                <w:noProof/>
              </w:rPr>
              <w:t>The present CR is an update of R5-224964 and the outcome of 1 revision to this document.</w:t>
            </w:r>
          </w:p>
        </w:tc>
      </w:tr>
      <w:tr w:rsidR="008863B9" w:rsidRPr="00750C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50C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50C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0C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50C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0C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50C4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50C4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50C4B" w:rsidRDefault="001E41F3">
      <w:pPr>
        <w:rPr>
          <w:noProof/>
        </w:rPr>
        <w:sectPr w:rsidR="001E41F3" w:rsidRPr="00750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7BD2F" w14:textId="77777777" w:rsidR="00FE7310" w:rsidRPr="00750C4B" w:rsidRDefault="00FE7310" w:rsidP="00FE7310">
      <w:pPr>
        <w:pStyle w:val="Heading6"/>
      </w:pPr>
      <w:bookmarkStart w:id="1" w:name="_Toc21353637"/>
      <w:bookmarkStart w:id="2" w:name="_Toc27749252"/>
      <w:bookmarkStart w:id="3" w:name="_Toc36228056"/>
      <w:bookmarkStart w:id="4" w:name="_Toc36228352"/>
      <w:bookmarkStart w:id="5" w:name="_Toc36228807"/>
      <w:bookmarkStart w:id="6" w:name="_Toc36229024"/>
      <w:bookmarkStart w:id="7" w:name="_Toc44454609"/>
      <w:bookmarkStart w:id="8" w:name="_Toc44455061"/>
      <w:r w:rsidRPr="00750C4B">
        <w:lastRenderedPageBreak/>
        <w:t>4.3.1.4.1.2</w:t>
      </w:r>
      <w:r w:rsidRPr="00750C4B">
        <w:tab/>
        <w:t>Inter-band EN-DC configurations within FR1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91653A" w14:textId="77777777" w:rsidR="00FE7310" w:rsidRPr="00750C4B" w:rsidRDefault="00FE7310" w:rsidP="00FE7310">
      <w:pPr>
        <w:pStyle w:val="TH"/>
      </w:pPr>
      <w:bookmarkStart w:id="9" w:name="_Hlk100517843"/>
      <w:r w:rsidRPr="00750C4B">
        <w:t>Table 4.3.1.4.1.2-1</w:t>
      </w:r>
      <w:bookmarkEnd w:id="9"/>
      <w:r w:rsidRPr="00750C4B"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:rsidR="00FE7310" w:rsidRPr="00750C4B" w14:paraId="5A2C87A2" w14:textId="77777777" w:rsidTr="00FA2E6F"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31E541E8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lastRenderedPageBreak/>
              <w:t>EN-DC</w:t>
            </w:r>
          </w:p>
          <w:p w14:paraId="431E20F8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75E3B311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Uplink EN-DC</w:t>
            </w:r>
          </w:p>
          <w:p w14:paraId="3B597F5F" w14:textId="77777777" w:rsidR="00FE7310" w:rsidRPr="00750C4B" w:rsidDel="00C35823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784470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67E6703A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0E6C3E82" w14:textId="77777777" w:rsidR="00FE7310" w:rsidRPr="00750C4B" w:rsidRDefault="00FE7310" w:rsidP="00FA2E6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750C4B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69A6C81B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3E57AD91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Applicable for protocol testing</w:t>
            </w:r>
          </w:p>
          <w:p w14:paraId="44AA73E2" w14:textId="77777777" w:rsidR="00FE7310" w:rsidRPr="00750C4B" w:rsidRDefault="00FE7310" w:rsidP="00FA2E6F">
            <w:pPr>
              <w:pStyle w:val="TAH"/>
              <w:rPr>
                <w:lang w:eastAsia="fi-FI"/>
              </w:rPr>
            </w:pPr>
            <w:r w:rsidRPr="00750C4B">
              <w:rPr>
                <w:lang w:eastAsia="fi-FI"/>
              </w:rPr>
              <w:t>(Note 1)</w:t>
            </w:r>
          </w:p>
        </w:tc>
      </w:tr>
      <w:tr w:rsidR="00FE7310" w:rsidRPr="00750C4B" w14:paraId="52695572" w14:textId="77777777" w:rsidTr="00FA2E6F">
        <w:tc>
          <w:tcPr>
            <w:tcW w:w="1985" w:type="dxa"/>
            <w:shd w:val="clear" w:color="auto" w:fill="auto"/>
            <w:vAlign w:val="center"/>
          </w:tcPr>
          <w:p w14:paraId="795C263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5F33206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F55E7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153F5F21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8" w:type="dxa"/>
            <w:vAlign w:val="center"/>
          </w:tcPr>
          <w:p w14:paraId="3B313128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69379FE6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7" w:type="dxa"/>
          </w:tcPr>
          <w:p w14:paraId="15FE28A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232EA5A" w14:textId="77777777" w:rsidTr="00FA2E6F">
        <w:tc>
          <w:tcPr>
            <w:tcW w:w="1985" w:type="dxa"/>
            <w:shd w:val="clear" w:color="auto" w:fill="auto"/>
            <w:vAlign w:val="center"/>
          </w:tcPr>
          <w:p w14:paraId="2DFFCFA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DC_1A_n5A</w:t>
            </w:r>
          </w:p>
        </w:tc>
        <w:tc>
          <w:tcPr>
            <w:tcW w:w="1701" w:type="dxa"/>
            <w:vAlign w:val="center"/>
          </w:tcPr>
          <w:p w14:paraId="49CE205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ABDCA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2E0F9340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8" w:type="dxa"/>
            <w:vAlign w:val="center"/>
          </w:tcPr>
          <w:p w14:paraId="2690BFD0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1A1B65EE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7" w:type="dxa"/>
          </w:tcPr>
          <w:p w14:paraId="28222D5C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4CDB2A5" w14:textId="77777777" w:rsidTr="00FA2E6F">
        <w:tc>
          <w:tcPr>
            <w:tcW w:w="1985" w:type="dxa"/>
            <w:shd w:val="clear" w:color="auto" w:fill="auto"/>
            <w:vAlign w:val="center"/>
          </w:tcPr>
          <w:p w14:paraId="365566E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DC_1A_n7A</w:t>
            </w:r>
          </w:p>
        </w:tc>
        <w:tc>
          <w:tcPr>
            <w:tcW w:w="1701" w:type="dxa"/>
            <w:vAlign w:val="center"/>
          </w:tcPr>
          <w:p w14:paraId="055A389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3AA072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712A2534" w14:textId="77777777" w:rsidR="00FE7310" w:rsidRPr="00750C4B" w:rsidRDefault="00FE7310" w:rsidP="00FA2E6F">
            <w:pPr>
              <w:pStyle w:val="TAC"/>
            </w:pPr>
            <w:r w:rsidRPr="00750C4B">
              <w:t>n7A</w:t>
            </w:r>
          </w:p>
        </w:tc>
        <w:tc>
          <w:tcPr>
            <w:tcW w:w="1418" w:type="dxa"/>
            <w:vAlign w:val="center"/>
          </w:tcPr>
          <w:p w14:paraId="78E23C64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1A33B5F3" w14:textId="77777777" w:rsidR="00FE7310" w:rsidRPr="00750C4B" w:rsidRDefault="00FE7310" w:rsidP="00FA2E6F">
            <w:pPr>
              <w:pStyle w:val="TAC"/>
            </w:pPr>
            <w:r w:rsidRPr="00750C4B">
              <w:t>n7A</w:t>
            </w:r>
          </w:p>
        </w:tc>
        <w:tc>
          <w:tcPr>
            <w:tcW w:w="1417" w:type="dxa"/>
          </w:tcPr>
          <w:p w14:paraId="4CD7FB3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61735A5" w14:textId="77777777" w:rsidTr="00FA2E6F">
        <w:tc>
          <w:tcPr>
            <w:tcW w:w="1985" w:type="dxa"/>
            <w:shd w:val="clear" w:color="auto" w:fill="auto"/>
            <w:vAlign w:val="center"/>
          </w:tcPr>
          <w:p w14:paraId="324B1DD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06C56A6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90817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68C43A2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n28A</w:t>
            </w:r>
          </w:p>
        </w:tc>
        <w:tc>
          <w:tcPr>
            <w:tcW w:w="1418" w:type="dxa"/>
            <w:vAlign w:val="center"/>
          </w:tcPr>
          <w:p w14:paraId="4AF6D3C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7A27B10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n28A</w:t>
            </w:r>
          </w:p>
        </w:tc>
        <w:tc>
          <w:tcPr>
            <w:tcW w:w="1417" w:type="dxa"/>
          </w:tcPr>
          <w:p w14:paraId="5FBECEF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B8D344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D93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66B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AD7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F78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20C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3DA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8E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70117B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4C5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FA5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35F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241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955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DE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81B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93E3F67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FF699A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62713F8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A02B1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74A1D88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8" w:type="dxa"/>
            <w:vAlign w:val="center"/>
          </w:tcPr>
          <w:p w14:paraId="7FFCEF09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256B226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7" w:type="dxa"/>
          </w:tcPr>
          <w:p w14:paraId="1A14C10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D4370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10A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E13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CEE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E5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46A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A26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20E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1482510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F44F6F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33C3C60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89132B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7553827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vAlign w:val="center"/>
          </w:tcPr>
          <w:p w14:paraId="1FC06C3E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340540B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</w:tcPr>
          <w:p w14:paraId="4891980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0E35F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8FD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5F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2C9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402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BA7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083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976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0B203F0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4BE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CF2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17FD" w14:textId="77777777" w:rsidR="00FE7310" w:rsidRPr="00750C4B" w:rsidRDefault="00FE7310" w:rsidP="00FA2E6F">
            <w:pPr>
              <w:pStyle w:val="TAC"/>
            </w:pPr>
            <w:r w:rsidRPr="00750C4B">
              <w:t>CA_</w:t>
            </w:r>
            <w:r w:rsidRPr="00750C4B">
              <w:rPr>
                <w:rFonts w:eastAsia="SimSun"/>
                <w:lang w:eastAsia="zh-CN"/>
              </w:rPr>
              <w:t>1</w:t>
            </w:r>
            <w:r w:rsidRPr="00750C4B">
              <w:t>A-</w:t>
            </w:r>
            <w:r w:rsidRPr="00750C4B">
              <w:rPr>
                <w:rFonts w:eastAsia="SimSun"/>
                <w:lang w:eastAsia="zh-CN"/>
              </w:rPr>
              <w:t>1</w:t>
            </w:r>
            <w:r w:rsidRPr="00750C4B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1D8D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7F7F" w14:textId="77777777" w:rsidR="00FE7310" w:rsidRPr="00750C4B" w:rsidRDefault="00FE7310" w:rsidP="00FA2E6F">
            <w:pPr>
              <w:pStyle w:val="TAC"/>
            </w:pPr>
            <w:r w:rsidRPr="00750C4B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D35F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21B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A042D8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F1E0A7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6E844FC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F6138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vAlign w:val="center"/>
          </w:tcPr>
          <w:p w14:paraId="4F5935A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2C6D4128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1A</w:t>
            </w:r>
          </w:p>
        </w:tc>
        <w:tc>
          <w:tcPr>
            <w:tcW w:w="1418" w:type="dxa"/>
            <w:vAlign w:val="center"/>
          </w:tcPr>
          <w:p w14:paraId="7669796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4763C83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EF0A50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A96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C82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37EF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6B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02F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867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51A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38420A1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4E5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4E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DD3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828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89A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5A3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860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0C3544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1A4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F9C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B3D8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29CE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907D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E49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5F3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Yes</w:t>
            </w:r>
          </w:p>
        </w:tc>
      </w:tr>
      <w:tr w:rsidR="00FE7310" w:rsidRPr="00750C4B" w14:paraId="19F11B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A9FF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72E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DF65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B62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017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2C1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6C21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No</w:t>
            </w:r>
          </w:p>
        </w:tc>
      </w:tr>
      <w:tr w:rsidR="00FE7310" w:rsidRPr="00750C4B" w14:paraId="74C2DCA9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7F0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110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FF914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5AA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EF45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1549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8EF3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No</w:t>
            </w:r>
          </w:p>
        </w:tc>
      </w:tr>
      <w:tr w:rsidR="00FE7310" w:rsidRPr="00750C4B" w14:paraId="4668698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3E2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04B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952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ED9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37A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A5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68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3C576A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F00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4A6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658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89F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A83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DCF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69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C7203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148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3E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D55E" w14:textId="77777777" w:rsidR="00FE7310" w:rsidRPr="00750C4B" w:rsidRDefault="00FE7310" w:rsidP="00FA2E6F">
            <w:pPr>
              <w:pStyle w:val="TAC"/>
            </w:pPr>
            <w:r w:rsidRPr="00750C4B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76AE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AAAF" w14:textId="77777777" w:rsidR="00FE7310" w:rsidRPr="00750C4B" w:rsidRDefault="00FE7310" w:rsidP="00FA2E6F">
            <w:pPr>
              <w:pStyle w:val="TAC"/>
            </w:pPr>
            <w:r w:rsidRPr="00750C4B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BB44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25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F2D1A2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DF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947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929C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9B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A6F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24A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78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335948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CDF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D1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6C78" w14:textId="77777777" w:rsidR="00FE7310" w:rsidRPr="00750C4B" w:rsidRDefault="00FE7310" w:rsidP="00FA2E6F">
            <w:pPr>
              <w:pStyle w:val="TAC"/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B97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6B15" w14:textId="77777777" w:rsidR="00FE7310" w:rsidRPr="00750C4B" w:rsidRDefault="00FE7310" w:rsidP="00FA2E6F">
            <w:pPr>
              <w:pStyle w:val="TAC"/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EC8E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AF4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415CF3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3A1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600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2C83" w14:textId="77777777" w:rsidR="00FE7310" w:rsidRPr="00750C4B" w:rsidRDefault="00FE7310" w:rsidP="00FA2E6F">
            <w:pPr>
              <w:pStyle w:val="TAC"/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F01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72CB" w14:textId="77777777" w:rsidR="00FE7310" w:rsidRPr="00750C4B" w:rsidRDefault="00FE7310" w:rsidP="00FA2E6F">
            <w:pPr>
              <w:pStyle w:val="TAC"/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AFE3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EA6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678C08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B1A5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5FA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B68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A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522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43B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B86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4E1F2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EF5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C3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F41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107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AE5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F8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89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6BDF1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785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AF5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E2B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441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05F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CBF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1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73A8940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FD508C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2ABF14C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8D2FF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vAlign w:val="center"/>
          </w:tcPr>
          <w:p w14:paraId="66762BD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8" w:type="dxa"/>
            <w:vAlign w:val="center"/>
          </w:tcPr>
          <w:p w14:paraId="5E7C9C9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vAlign w:val="center"/>
          </w:tcPr>
          <w:p w14:paraId="6D8F28C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7" w:type="dxa"/>
          </w:tcPr>
          <w:p w14:paraId="281BA2A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EC9BBF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2DC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D06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161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7B8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568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E9A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F5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67CA58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C3D4D1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76C2911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4417B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vAlign w:val="center"/>
          </w:tcPr>
          <w:p w14:paraId="4C4F6A2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8" w:type="dxa"/>
            <w:vAlign w:val="center"/>
          </w:tcPr>
          <w:p w14:paraId="1DA73DDF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3A</w:t>
            </w:r>
          </w:p>
        </w:tc>
        <w:tc>
          <w:tcPr>
            <w:tcW w:w="1418" w:type="dxa"/>
            <w:vAlign w:val="center"/>
          </w:tcPr>
          <w:p w14:paraId="33FD4B3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7" w:type="dxa"/>
          </w:tcPr>
          <w:p w14:paraId="173C119E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91676E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F32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075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C0C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EEF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044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28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42F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2D43CF85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DDD32A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69ECC7E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BD81D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vAlign w:val="center"/>
          </w:tcPr>
          <w:p w14:paraId="702C0E2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vAlign w:val="center"/>
          </w:tcPr>
          <w:p w14:paraId="65277BE1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3A</w:t>
            </w:r>
          </w:p>
        </w:tc>
        <w:tc>
          <w:tcPr>
            <w:tcW w:w="1418" w:type="dxa"/>
            <w:vAlign w:val="center"/>
          </w:tcPr>
          <w:p w14:paraId="36C849D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</w:tcPr>
          <w:p w14:paraId="3CC6AF6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AD4402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F7A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E54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D66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9D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E80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907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7F7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02C43AA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B1F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7D1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C65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2D2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0FB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0F2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629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4888B09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D0A4D9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4F4F738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109C9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vAlign w:val="center"/>
          </w:tcPr>
          <w:p w14:paraId="3654722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60ABEA1A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3A</w:t>
            </w:r>
          </w:p>
        </w:tc>
        <w:tc>
          <w:tcPr>
            <w:tcW w:w="1418" w:type="dxa"/>
            <w:vAlign w:val="center"/>
          </w:tcPr>
          <w:p w14:paraId="3E40E08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59F2894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CD4837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BAE9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4B2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7D9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38D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1C3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71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F82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1437C60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369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131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A009" w14:textId="77777777" w:rsidR="00FE7310" w:rsidRPr="00750C4B" w:rsidRDefault="00FE7310" w:rsidP="00FA2E6F">
            <w:pPr>
              <w:pStyle w:val="TAC"/>
            </w:pPr>
            <w:r w:rsidRPr="00750C4B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54D5" w14:textId="77777777" w:rsidR="00FE7310" w:rsidRPr="00750C4B" w:rsidRDefault="00FE7310" w:rsidP="00FA2E6F">
            <w:pPr>
              <w:pStyle w:val="TAC"/>
            </w:pPr>
            <w:r w:rsidRPr="00750C4B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47DE" w14:textId="77777777" w:rsidR="00FE7310" w:rsidRPr="00750C4B" w:rsidRDefault="00FE7310" w:rsidP="00FA2E6F">
            <w:pPr>
              <w:pStyle w:val="TAC"/>
            </w:pPr>
            <w:r w:rsidRPr="00750C4B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FD58" w14:textId="77777777" w:rsidR="00FE7310" w:rsidRPr="00750C4B" w:rsidRDefault="00FE7310" w:rsidP="00FA2E6F">
            <w:pPr>
              <w:pStyle w:val="TAC"/>
            </w:pPr>
            <w:r w:rsidRPr="00750C4B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FD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065EF2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78C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350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680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5CA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CA7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F8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B2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70D67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05D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765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515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C58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D1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33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5E8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FB4F90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540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3A9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3BE1" w14:textId="77777777" w:rsidR="00FE7310" w:rsidRPr="00750C4B" w:rsidRDefault="00FE7310" w:rsidP="00FA2E6F">
            <w:pPr>
              <w:pStyle w:val="TAC"/>
            </w:pPr>
            <w:r w:rsidRPr="00750C4B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EBF9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8300" w14:textId="77777777" w:rsidR="00FE7310" w:rsidRPr="00750C4B" w:rsidRDefault="00FE7310" w:rsidP="00FA2E6F">
            <w:pPr>
              <w:pStyle w:val="TAC"/>
            </w:pPr>
            <w:r w:rsidRPr="00750C4B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8526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6BB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50BA0F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4EC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EC4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039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90F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66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3E3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D66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07993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E91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zh-CN"/>
              </w:rPr>
              <w:lastRenderedPageBreak/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253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67CEF" w14:textId="77777777" w:rsidR="00FE7310" w:rsidRPr="00750C4B" w:rsidRDefault="00FE7310" w:rsidP="00FA2E6F">
            <w:pPr>
              <w:pStyle w:val="TAC"/>
            </w:pPr>
            <w:r w:rsidRPr="00750C4B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CC9F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AF14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866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1B7F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4FA6D24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0AC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2BB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9219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1E4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B9D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749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4D5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36FC8E1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E79D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EFF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8511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B404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EB4C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764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6A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A852E6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495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71A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F2E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98EF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EC5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EC28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40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C2629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024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0D4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342D2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325A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8C26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58B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A3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3BA385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23E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950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238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B58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D55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7E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61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71E82D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96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57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550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A01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D64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AE9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BAEB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D0A109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582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</w:t>
            </w:r>
            <w:r w:rsidRPr="00750C4B">
              <w:rPr>
                <w:lang w:eastAsia="zh-CN"/>
              </w:rPr>
              <w:t>7</w:t>
            </w:r>
            <w:r w:rsidRPr="00750C4B">
              <w:rPr>
                <w:lang w:eastAsia="fi-FI"/>
              </w:rPr>
              <w:t>A_n</w:t>
            </w:r>
            <w:r w:rsidRPr="00750C4B">
              <w:rPr>
                <w:lang w:eastAsia="zh-CN"/>
              </w:rPr>
              <w:t>66</w:t>
            </w:r>
            <w:r w:rsidRPr="00750C4B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DF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</w:t>
            </w:r>
            <w:r w:rsidRPr="00750C4B">
              <w:rPr>
                <w:lang w:eastAsia="zh-CN"/>
              </w:rPr>
              <w:t>7</w:t>
            </w:r>
            <w:r w:rsidRPr="00750C4B">
              <w:rPr>
                <w:lang w:eastAsia="fi-FI"/>
              </w:rPr>
              <w:t>A_n</w:t>
            </w:r>
            <w:r w:rsidRPr="00750C4B">
              <w:rPr>
                <w:lang w:eastAsia="zh-CN"/>
              </w:rPr>
              <w:t>66</w:t>
            </w:r>
            <w:r w:rsidRPr="00750C4B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40F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D861" w14:textId="77777777" w:rsidR="00FE7310" w:rsidRPr="00750C4B" w:rsidRDefault="00FE7310" w:rsidP="00FA2E6F">
            <w:pPr>
              <w:pStyle w:val="TAC"/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CE69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95CB" w14:textId="77777777" w:rsidR="00FE7310" w:rsidRPr="00750C4B" w:rsidRDefault="00FE7310" w:rsidP="00FA2E6F">
            <w:pPr>
              <w:pStyle w:val="TAC"/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C2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A35371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728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9B9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C8A5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6D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C88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B56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8C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CC7118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91A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</w:t>
            </w:r>
            <w:r w:rsidRPr="00750C4B">
              <w:rPr>
                <w:lang w:eastAsia="zh-CN"/>
              </w:rPr>
              <w:t>7C</w:t>
            </w:r>
            <w:r w:rsidRPr="00750C4B">
              <w:rPr>
                <w:lang w:eastAsia="fi-FI"/>
              </w:rPr>
              <w:t>_n</w:t>
            </w:r>
            <w:r w:rsidRPr="00750C4B">
              <w:rPr>
                <w:lang w:eastAsia="zh-CN"/>
              </w:rPr>
              <w:t>66</w:t>
            </w:r>
            <w:r w:rsidRPr="00750C4B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A09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</w:t>
            </w:r>
            <w:r w:rsidRPr="00750C4B">
              <w:rPr>
                <w:lang w:eastAsia="zh-CN"/>
              </w:rPr>
              <w:t>7</w:t>
            </w:r>
            <w:r w:rsidRPr="00750C4B">
              <w:rPr>
                <w:lang w:eastAsia="fi-FI"/>
              </w:rPr>
              <w:t>A_n</w:t>
            </w:r>
            <w:r w:rsidRPr="00750C4B">
              <w:rPr>
                <w:lang w:eastAsia="zh-CN"/>
              </w:rPr>
              <w:t>66</w:t>
            </w:r>
            <w:r w:rsidRPr="00750C4B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5ED3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B7AC" w14:textId="77777777" w:rsidR="00FE7310" w:rsidRPr="00750C4B" w:rsidRDefault="00FE7310" w:rsidP="00FA2E6F">
            <w:pPr>
              <w:pStyle w:val="TAC"/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EDFD" w14:textId="77777777" w:rsidR="00FE7310" w:rsidRPr="00750C4B" w:rsidRDefault="00FE7310" w:rsidP="00FA2E6F">
            <w:pPr>
              <w:pStyle w:val="TAC"/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FF11" w14:textId="77777777" w:rsidR="00FE7310" w:rsidRPr="00750C4B" w:rsidRDefault="00FE7310" w:rsidP="00FA2E6F">
            <w:pPr>
              <w:pStyle w:val="TAC"/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830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4EC6FF5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084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F65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96FC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ADF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BF4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FB7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B052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796FB177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C3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BAE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7ECC" w14:textId="77777777" w:rsidR="00FE7310" w:rsidRPr="00750C4B" w:rsidRDefault="00FE7310" w:rsidP="00FA2E6F">
            <w:pPr>
              <w:pStyle w:val="TAC"/>
            </w:pPr>
            <w:r w:rsidRPr="00750C4B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1F24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896A" w14:textId="77777777" w:rsidR="00FE7310" w:rsidRPr="00750C4B" w:rsidRDefault="00FE7310" w:rsidP="00FA2E6F">
            <w:pPr>
              <w:pStyle w:val="TAC"/>
            </w:pPr>
            <w:r w:rsidRPr="00750C4B"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591C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A73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1D5DBF1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0D7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F24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39783" w14:textId="77777777" w:rsidR="00FE7310" w:rsidRPr="00750C4B" w:rsidRDefault="00FE7310" w:rsidP="00FA2E6F">
            <w:pPr>
              <w:pStyle w:val="TAC"/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50E3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D533" w14:textId="77777777" w:rsidR="00FE7310" w:rsidRPr="00750C4B" w:rsidRDefault="00FE7310" w:rsidP="00FA2E6F">
            <w:pPr>
              <w:pStyle w:val="TAC"/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0355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CD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A1EA93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D3A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9DC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117E" w14:textId="77777777" w:rsidR="00FE7310" w:rsidRPr="00750C4B" w:rsidRDefault="00FE7310" w:rsidP="00FA2E6F">
            <w:pPr>
              <w:pStyle w:val="TAC"/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C58D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5D3C" w14:textId="77777777" w:rsidR="00FE7310" w:rsidRPr="00750C4B" w:rsidRDefault="00FE7310" w:rsidP="00FA2E6F">
            <w:pPr>
              <w:pStyle w:val="TAC"/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844F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FC6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3457A6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4A2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074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9546" w14:textId="77777777" w:rsidR="00FE7310" w:rsidRPr="00750C4B" w:rsidRDefault="00FE7310" w:rsidP="00FA2E6F">
            <w:pPr>
              <w:pStyle w:val="TAC"/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6DC7" w14:textId="77777777" w:rsidR="00FE7310" w:rsidRPr="00750C4B" w:rsidRDefault="00FE7310" w:rsidP="00FA2E6F">
            <w:pPr>
              <w:pStyle w:val="TAC"/>
            </w:pPr>
            <w:r w:rsidRPr="00750C4B"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52D8" w14:textId="77777777" w:rsidR="00FE7310" w:rsidRPr="00750C4B" w:rsidRDefault="00FE7310" w:rsidP="00FA2E6F">
            <w:pPr>
              <w:pStyle w:val="TAC"/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035C" w14:textId="77777777" w:rsidR="00FE7310" w:rsidRPr="00750C4B" w:rsidRDefault="00FE7310" w:rsidP="00FA2E6F">
            <w:pPr>
              <w:pStyle w:val="TAC"/>
            </w:pPr>
            <w:r w:rsidRPr="00750C4B"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08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3F9226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620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A13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2EE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042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BED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BE7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B0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4DAB1C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B13A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750C4B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750C4B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750C4B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BAB0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750C4B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750C4B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750C4B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FC9C1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0C4B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C675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0C4B">
              <w:rPr>
                <w:rFonts w:ascii="Arial" w:eastAsia="SimSun" w:hAnsi="Arial"/>
                <w:sz w:val="18"/>
              </w:rPr>
              <w:t>n4</w:t>
            </w:r>
            <w:r w:rsidRPr="00750C4B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750C4B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4C12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0C4B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903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0C4B">
              <w:rPr>
                <w:rFonts w:ascii="Arial" w:eastAsia="SimSun" w:hAnsi="Arial"/>
                <w:sz w:val="18"/>
              </w:rPr>
              <w:t>n4</w:t>
            </w:r>
            <w:r w:rsidRPr="00750C4B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750C4B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634" w14:textId="77777777" w:rsidR="00FE7310" w:rsidRPr="00750C4B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0C4B">
              <w:t>Yes</w:t>
            </w:r>
          </w:p>
        </w:tc>
      </w:tr>
      <w:tr w:rsidR="00FE7310" w:rsidRPr="00750C4B" w14:paraId="391B6D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5A8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10C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980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6C0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615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86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5F7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E52795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880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ECA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C63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EAC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9C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95F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34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B3BB2F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E5E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C7D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1CB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EA5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50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19B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72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7584C8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E879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E3C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2CE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767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267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E4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13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60B030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761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4B6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F88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12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B49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D94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3E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6F53C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4B2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FDF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CEE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2ED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BE5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5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3E72F7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4E0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0E8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1C6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AB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3D6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2AE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0FE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EEE48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BA4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E59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CDF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C0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D32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E1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2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C52D9A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5639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71B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8B57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BA2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8415" w14:textId="77777777" w:rsidR="00FE7310" w:rsidRPr="00750C4B" w:rsidRDefault="00FE7310" w:rsidP="00FA2E6F">
            <w:pPr>
              <w:pStyle w:val="TAC"/>
            </w:pPr>
            <w:r w:rsidRPr="00750C4B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BF04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ECC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Yes</w:t>
            </w:r>
          </w:p>
        </w:tc>
      </w:tr>
      <w:tr w:rsidR="00FE7310" w:rsidRPr="00750C4B" w14:paraId="561912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3E74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71C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B6FE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E8DD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6822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85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478E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112F91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81F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8A3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381F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0808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DDAC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BCE4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F04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Yes</w:t>
            </w:r>
          </w:p>
        </w:tc>
      </w:tr>
      <w:tr w:rsidR="00FE7310" w:rsidRPr="00750C4B" w14:paraId="6547339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9C82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9AB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3A9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AF95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B7FB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CB49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4B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54B1B1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791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A71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3D07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24E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0F3A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1C8E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06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41B37C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5C1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6ED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0673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232B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2E12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2F58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5C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455481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BF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D72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429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AC7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FBE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AC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54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FEA163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5FC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7C6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07A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2C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07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0BA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FD6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6A092E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A9E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BC3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8E9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10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C1E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DA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A7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D76061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797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AF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BE54" w14:textId="77777777" w:rsidR="00FE7310" w:rsidRPr="00750C4B" w:rsidRDefault="00FE7310" w:rsidP="00FA2E6F">
            <w:pPr>
              <w:pStyle w:val="TAC"/>
            </w:pPr>
            <w:r w:rsidRPr="00750C4B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8DE3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EA32" w14:textId="77777777" w:rsidR="00FE7310" w:rsidRPr="00750C4B" w:rsidRDefault="00FE7310" w:rsidP="00FA2E6F">
            <w:pPr>
              <w:pStyle w:val="TAC"/>
            </w:pPr>
            <w:r w:rsidRPr="00750C4B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ADD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CE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8AE2ED8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3D3433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5AC77A8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B4D1E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7" w:type="dxa"/>
            <w:vAlign w:val="center"/>
          </w:tcPr>
          <w:p w14:paraId="00E4851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8" w:type="dxa"/>
            <w:vAlign w:val="center"/>
          </w:tcPr>
          <w:p w14:paraId="59D2DA2F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19A</w:t>
            </w:r>
          </w:p>
        </w:tc>
        <w:tc>
          <w:tcPr>
            <w:tcW w:w="1418" w:type="dxa"/>
            <w:vAlign w:val="center"/>
          </w:tcPr>
          <w:p w14:paraId="09092F9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7" w:type="dxa"/>
          </w:tcPr>
          <w:p w14:paraId="4072A19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2686692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D47DA2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6888E12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32B750" w14:textId="77777777" w:rsidR="00FE7310" w:rsidRPr="00750C4B" w:rsidRDefault="00FE7310" w:rsidP="00FA2E6F">
            <w:pPr>
              <w:pStyle w:val="TAC"/>
            </w:pPr>
            <w:r w:rsidRPr="00750C4B">
              <w:t>19A</w:t>
            </w:r>
          </w:p>
        </w:tc>
        <w:tc>
          <w:tcPr>
            <w:tcW w:w="1417" w:type="dxa"/>
            <w:vAlign w:val="center"/>
          </w:tcPr>
          <w:p w14:paraId="42AF5499" w14:textId="77777777" w:rsidR="00FE7310" w:rsidRPr="00750C4B" w:rsidRDefault="00FE7310" w:rsidP="00FA2E6F">
            <w:pPr>
              <w:pStyle w:val="TAC"/>
            </w:pPr>
            <w:r w:rsidRPr="00750C4B">
              <w:t>CA_n77(2A)</w:t>
            </w:r>
          </w:p>
        </w:tc>
        <w:tc>
          <w:tcPr>
            <w:tcW w:w="1418" w:type="dxa"/>
            <w:vAlign w:val="center"/>
          </w:tcPr>
          <w:p w14:paraId="5B4D57EF" w14:textId="77777777" w:rsidR="00FE7310" w:rsidRPr="00750C4B" w:rsidRDefault="00FE7310" w:rsidP="00FA2E6F">
            <w:pPr>
              <w:pStyle w:val="TAC"/>
            </w:pPr>
            <w:r w:rsidRPr="00750C4B">
              <w:t>19A</w:t>
            </w:r>
          </w:p>
        </w:tc>
        <w:tc>
          <w:tcPr>
            <w:tcW w:w="1418" w:type="dxa"/>
            <w:vAlign w:val="center"/>
          </w:tcPr>
          <w:p w14:paraId="41334A4F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7" w:type="dxa"/>
          </w:tcPr>
          <w:p w14:paraId="67B69469" w14:textId="035E4514" w:rsidR="00FE7310" w:rsidRPr="00750C4B" w:rsidRDefault="00FE7310" w:rsidP="00FA2E6F">
            <w:pPr>
              <w:pStyle w:val="TAC"/>
            </w:pPr>
            <w:ins w:id="10" w:author="Leif Mattisson" w:date="2022-08-08T09:26:00Z">
              <w:r w:rsidRPr="00750C4B">
                <w:t>Y</w:t>
              </w:r>
            </w:ins>
            <w:ins w:id="11" w:author="Leif Mattisson" w:date="2022-08-08T09:27:00Z">
              <w:r w:rsidRPr="00750C4B">
                <w:t>es</w:t>
              </w:r>
            </w:ins>
            <w:del w:id="12" w:author="Leif Mattisson" w:date="2022-08-08T09:26:00Z">
              <w:r w:rsidRPr="00750C4B" w:rsidDel="00FE7310">
                <w:delText>FFS</w:delText>
              </w:r>
            </w:del>
            <w:r w:rsidRPr="00750C4B">
              <w:t xml:space="preserve"> (NR 2CC)</w:t>
            </w:r>
          </w:p>
        </w:tc>
      </w:tr>
      <w:tr w:rsidR="00FE7310" w:rsidRPr="00750C4B" w14:paraId="2A771A2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D47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BD5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7F9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7F6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3BA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BA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80D" w14:textId="677BD1BB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03B7E6F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632EBF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 w14:paraId="5A93132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51E63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7" w:type="dxa"/>
            <w:vAlign w:val="center"/>
          </w:tcPr>
          <w:p w14:paraId="7BFA27F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vAlign w:val="center"/>
          </w:tcPr>
          <w:p w14:paraId="46DC3A52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19A</w:t>
            </w:r>
          </w:p>
        </w:tc>
        <w:tc>
          <w:tcPr>
            <w:tcW w:w="1418" w:type="dxa"/>
            <w:vAlign w:val="center"/>
          </w:tcPr>
          <w:p w14:paraId="09B644E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</w:tcPr>
          <w:p w14:paraId="307E98C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8CA0A1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4124F91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lastRenderedPageBreak/>
              <w:t>DC_19A_n78(2A)</w:t>
            </w:r>
          </w:p>
        </w:tc>
        <w:tc>
          <w:tcPr>
            <w:tcW w:w="1701" w:type="dxa"/>
            <w:vAlign w:val="center"/>
          </w:tcPr>
          <w:p w14:paraId="42757D6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5927F8" w14:textId="77777777" w:rsidR="00FE7310" w:rsidRPr="00750C4B" w:rsidRDefault="00FE7310" w:rsidP="00FA2E6F">
            <w:pPr>
              <w:pStyle w:val="TAC"/>
            </w:pPr>
            <w:r w:rsidRPr="00750C4B">
              <w:t>19A</w:t>
            </w:r>
          </w:p>
        </w:tc>
        <w:tc>
          <w:tcPr>
            <w:tcW w:w="1417" w:type="dxa"/>
            <w:vAlign w:val="center"/>
          </w:tcPr>
          <w:p w14:paraId="675F347A" w14:textId="77777777" w:rsidR="00FE7310" w:rsidRPr="00750C4B" w:rsidRDefault="00FE7310" w:rsidP="00FA2E6F">
            <w:pPr>
              <w:pStyle w:val="TAC"/>
            </w:pPr>
            <w:r w:rsidRPr="00750C4B">
              <w:t>CA_n78(2A)</w:t>
            </w:r>
          </w:p>
        </w:tc>
        <w:tc>
          <w:tcPr>
            <w:tcW w:w="1418" w:type="dxa"/>
            <w:vAlign w:val="center"/>
          </w:tcPr>
          <w:p w14:paraId="4A6D0EED" w14:textId="77777777" w:rsidR="00FE7310" w:rsidRPr="00750C4B" w:rsidRDefault="00FE7310" w:rsidP="00FA2E6F">
            <w:pPr>
              <w:pStyle w:val="TAC"/>
            </w:pPr>
            <w:r w:rsidRPr="00750C4B">
              <w:t>19A</w:t>
            </w:r>
          </w:p>
        </w:tc>
        <w:tc>
          <w:tcPr>
            <w:tcW w:w="1418" w:type="dxa"/>
            <w:vAlign w:val="center"/>
          </w:tcPr>
          <w:p w14:paraId="54E2756F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7" w:type="dxa"/>
          </w:tcPr>
          <w:p w14:paraId="0EC00D47" w14:textId="5565CF4A" w:rsidR="00FE7310" w:rsidRPr="00750C4B" w:rsidRDefault="002726F2" w:rsidP="00FA2E6F">
            <w:pPr>
              <w:pStyle w:val="TAC"/>
            </w:pPr>
            <w:ins w:id="13" w:author="Leif Mattisson" w:date="2022-08-16T13:08:00Z">
              <w:r w:rsidRPr="00750C4B">
                <w:t>Yes</w:t>
              </w:r>
            </w:ins>
            <w:del w:id="14" w:author="Leif Mattisson" w:date="2022-08-16T13:08:00Z">
              <w:r w:rsidR="00FE7310" w:rsidRPr="00750C4B" w:rsidDel="002726F2">
                <w:delText>FFS</w:delText>
              </w:r>
            </w:del>
            <w:r w:rsidR="00FE7310" w:rsidRPr="00750C4B">
              <w:t xml:space="preserve"> (NR 2CC)</w:t>
            </w:r>
          </w:p>
        </w:tc>
      </w:tr>
      <w:tr w:rsidR="00FE7310" w:rsidRPr="00750C4B" w14:paraId="607ADF4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435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590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46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3DA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AC7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28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1BE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7E4DDCA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4D57F8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6D8AA08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3E561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7" w:type="dxa"/>
            <w:vAlign w:val="center"/>
          </w:tcPr>
          <w:p w14:paraId="447A20A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1C436E3A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19A</w:t>
            </w:r>
          </w:p>
        </w:tc>
        <w:tc>
          <w:tcPr>
            <w:tcW w:w="1418" w:type="dxa"/>
            <w:vAlign w:val="center"/>
          </w:tcPr>
          <w:p w14:paraId="61E86C7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2C957FA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7D6AD6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40C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A04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EF2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6ED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F7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0B7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3B6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3E4AAF1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70B8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6D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D7D3" w14:textId="77777777" w:rsidR="00FE7310" w:rsidRPr="00750C4B" w:rsidRDefault="00FE7310" w:rsidP="00FA2E6F">
            <w:pPr>
              <w:pStyle w:val="TAC"/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973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EBC7" w14:textId="77777777" w:rsidR="00FE7310" w:rsidRPr="00750C4B" w:rsidRDefault="00FE7310" w:rsidP="00FA2E6F">
            <w:pPr>
              <w:pStyle w:val="TAC"/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F375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1E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15594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03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3AD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A50B" w14:textId="77777777" w:rsidR="00FE7310" w:rsidRPr="00750C4B" w:rsidRDefault="00FE7310" w:rsidP="00FA2E6F">
            <w:pPr>
              <w:pStyle w:val="TAC"/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8DC2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2191" w14:textId="77777777" w:rsidR="00FE7310" w:rsidRPr="00750C4B" w:rsidRDefault="00FE7310" w:rsidP="00FA2E6F">
            <w:pPr>
              <w:pStyle w:val="TAC"/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AC91" w14:textId="77777777" w:rsidR="00FE7310" w:rsidRPr="00750C4B" w:rsidRDefault="00FE7310" w:rsidP="00FA2E6F">
            <w:pPr>
              <w:pStyle w:val="TAC"/>
            </w:pPr>
            <w:r w:rsidRPr="00750C4B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7F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7874A2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D4C6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EBA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8F56F" w14:textId="77777777" w:rsidR="00FE7310" w:rsidRPr="00750C4B" w:rsidRDefault="00FE7310" w:rsidP="00FA2E6F">
            <w:pPr>
              <w:pStyle w:val="TAC"/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5E4" w14:textId="77777777" w:rsidR="00FE7310" w:rsidRPr="00750C4B" w:rsidRDefault="00FE7310" w:rsidP="00FA2E6F">
            <w:pPr>
              <w:pStyle w:val="TAC"/>
            </w:pPr>
            <w:r w:rsidRPr="00750C4B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B27A" w14:textId="77777777" w:rsidR="00FE7310" w:rsidRPr="00750C4B" w:rsidRDefault="00FE7310" w:rsidP="00FA2E6F">
            <w:pPr>
              <w:pStyle w:val="TAC"/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B587" w14:textId="77777777" w:rsidR="00FE7310" w:rsidRPr="00750C4B" w:rsidRDefault="00FE7310" w:rsidP="00FA2E6F">
            <w:pPr>
              <w:pStyle w:val="TAC"/>
            </w:pPr>
            <w:r w:rsidRPr="00750C4B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9A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286ECD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FB5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D03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636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8B0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B49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899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74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2182D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BEB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08D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091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D47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229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84A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2AD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307853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0F4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C84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80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287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6CD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89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C0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870684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D61F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57A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DB4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506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5B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B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6CB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92B9186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B5D3DE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431D16D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02386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20A</w:t>
            </w:r>
          </w:p>
        </w:tc>
        <w:tc>
          <w:tcPr>
            <w:tcW w:w="1417" w:type="dxa"/>
            <w:vAlign w:val="center"/>
          </w:tcPr>
          <w:p w14:paraId="463AC2C0" w14:textId="77777777" w:rsidR="00FE7310" w:rsidRPr="00750C4B" w:rsidRDefault="00FE7310" w:rsidP="00FA2E6F">
            <w:pPr>
              <w:pStyle w:val="TAC"/>
              <w:rPr>
                <w:rFonts w:eastAsia="Yu Mincho"/>
              </w:rPr>
            </w:pPr>
            <w:r w:rsidRPr="00750C4B">
              <w:t>n78A</w:t>
            </w:r>
          </w:p>
        </w:tc>
        <w:tc>
          <w:tcPr>
            <w:tcW w:w="1418" w:type="dxa"/>
            <w:vAlign w:val="center"/>
          </w:tcPr>
          <w:p w14:paraId="574E18D7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20A</w:t>
            </w:r>
          </w:p>
        </w:tc>
        <w:tc>
          <w:tcPr>
            <w:tcW w:w="1418" w:type="dxa"/>
            <w:vAlign w:val="center"/>
          </w:tcPr>
          <w:p w14:paraId="6A1BC8D1" w14:textId="77777777" w:rsidR="00FE7310" w:rsidRPr="00750C4B" w:rsidRDefault="00FE7310" w:rsidP="00FA2E6F">
            <w:pPr>
              <w:pStyle w:val="TAC"/>
              <w:rPr>
                <w:rFonts w:eastAsia="Yu Mincho"/>
              </w:rPr>
            </w:pPr>
            <w:r w:rsidRPr="00750C4B">
              <w:t>n78A</w:t>
            </w:r>
          </w:p>
        </w:tc>
        <w:tc>
          <w:tcPr>
            <w:tcW w:w="1417" w:type="dxa"/>
          </w:tcPr>
          <w:p w14:paraId="46F3FC8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65A8550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77A8A4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DC_21A_n1A</w:t>
            </w:r>
          </w:p>
        </w:tc>
        <w:tc>
          <w:tcPr>
            <w:tcW w:w="1701" w:type="dxa"/>
            <w:vAlign w:val="center"/>
          </w:tcPr>
          <w:p w14:paraId="7317ECB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E1B672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29211EA3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vAlign w:val="center"/>
          </w:tcPr>
          <w:p w14:paraId="76A12A5A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1FE2C86A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</w:tcPr>
          <w:p w14:paraId="5A2F5EF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898A9E8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9B943A0" w14:textId="77777777" w:rsidR="00FE7310" w:rsidRPr="00750C4B" w:rsidRDefault="00FE7310" w:rsidP="00FA2E6F">
            <w:pPr>
              <w:pStyle w:val="TAC"/>
            </w:pPr>
            <w:r w:rsidRPr="00750C4B">
              <w:t>DC_21A_n28A</w:t>
            </w:r>
          </w:p>
        </w:tc>
        <w:tc>
          <w:tcPr>
            <w:tcW w:w="1701" w:type="dxa"/>
            <w:vAlign w:val="center"/>
          </w:tcPr>
          <w:p w14:paraId="13642ABE" w14:textId="77777777" w:rsidR="00FE7310" w:rsidRPr="00750C4B" w:rsidRDefault="00FE7310" w:rsidP="00FA2E6F">
            <w:pPr>
              <w:pStyle w:val="TAC"/>
            </w:pPr>
            <w:r w:rsidRPr="00750C4B"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877CB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19A86623" w14:textId="77777777" w:rsidR="00FE7310" w:rsidRPr="00750C4B" w:rsidRDefault="00FE7310" w:rsidP="00FA2E6F">
            <w:pPr>
              <w:pStyle w:val="TAC"/>
            </w:pPr>
            <w:r w:rsidRPr="00750C4B">
              <w:t>n28A</w:t>
            </w:r>
          </w:p>
        </w:tc>
        <w:tc>
          <w:tcPr>
            <w:tcW w:w="1418" w:type="dxa"/>
            <w:vAlign w:val="center"/>
          </w:tcPr>
          <w:p w14:paraId="6C6319D0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30E23D3F" w14:textId="77777777" w:rsidR="00FE7310" w:rsidRPr="00750C4B" w:rsidRDefault="00FE7310" w:rsidP="00FA2E6F">
            <w:pPr>
              <w:pStyle w:val="TAC"/>
            </w:pPr>
            <w:r w:rsidRPr="00750C4B">
              <w:t>n28A</w:t>
            </w:r>
          </w:p>
        </w:tc>
        <w:tc>
          <w:tcPr>
            <w:tcW w:w="1417" w:type="dxa"/>
          </w:tcPr>
          <w:p w14:paraId="725456F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0FBE9DD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3BAE60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3418401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6065A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0A27F48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8" w:type="dxa"/>
            <w:vAlign w:val="center"/>
          </w:tcPr>
          <w:p w14:paraId="39DCE8D6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6ADD350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7" w:type="dxa"/>
          </w:tcPr>
          <w:p w14:paraId="43474A5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749112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B47793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0002C44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2F6973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06ED1BFA" w14:textId="77777777" w:rsidR="00FE7310" w:rsidRPr="00750C4B" w:rsidRDefault="00FE7310" w:rsidP="00FA2E6F">
            <w:pPr>
              <w:pStyle w:val="TAC"/>
            </w:pPr>
            <w:r w:rsidRPr="00750C4B">
              <w:t>CA_n77(2A)</w:t>
            </w:r>
          </w:p>
        </w:tc>
        <w:tc>
          <w:tcPr>
            <w:tcW w:w="1418" w:type="dxa"/>
            <w:vAlign w:val="center"/>
          </w:tcPr>
          <w:p w14:paraId="5156F3CC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0FD3BFC6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7" w:type="dxa"/>
          </w:tcPr>
          <w:p w14:paraId="4970CBD9" w14:textId="3002AFC2" w:rsidR="00FE7310" w:rsidRPr="00750C4B" w:rsidRDefault="00FE7310" w:rsidP="00FA2E6F">
            <w:pPr>
              <w:pStyle w:val="TAC"/>
            </w:pPr>
            <w:ins w:id="15" w:author="Leif Mattisson" w:date="2022-08-08T09:26:00Z">
              <w:r w:rsidRPr="00750C4B">
                <w:t>Y</w:t>
              </w:r>
            </w:ins>
            <w:ins w:id="16" w:author="Leif Mattisson" w:date="2022-08-08T09:27:00Z">
              <w:r w:rsidRPr="00750C4B">
                <w:t>es</w:t>
              </w:r>
            </w:ins>
            <w:del w:id="17" w:author="Leif Mattisson" w:date="2022-08-08T09:27:00Z">
              <w:r w:rsidRPr="00750C4B" w:rsidDel="00FE7310">
                <w:delText>FFS</w:delText>
              </w:r>
            </w:del>
            <w:r w:rsidRPr="00750C4B">
              <w:t xml:space="preserve"> (NR 2CC)</w:t>
            </w:r>
          </w:p>
        </w:tc>
      </w:tr>
      <w:tr w:rsidR="00FE7310" w:rsidRPr="00750C4B" w14:paraId="7441A56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16C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C12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DE1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3D7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7D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543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25B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72699D21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5746E3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2EB4F43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08EF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44CCFA2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vAlign w:val="center"/>
          </w:tcPr>
          <w:p w14:paraId="06A56B6F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13173CD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</w:tcPr>
          <w:p w14:paraId="7D85004E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A897DBA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58BDF14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09DEE99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B539A6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0E717AB0" w14:textId="77777777" w:rsidR="00FE7310" w:rsidRPr="00750C4B" w:rsidRDefault="00FE7310" w:rsidP="00FA2E6F">
            <w:pPr>
              <w:pStyle w:val="TAC"/>
            </w:pPr>
            <w:r w:rsidRPr="00750C4B">
              <w:t>CA_n78(2A)</w:t>
            </w:r>
          </w:p>
        </w:tc>
        <w:tc>
          <w:tcPr>
            <w:tcW w:w="1418" w:type="dxa"/>
            <w:vAlign w:val="center"/>
          </w:tcPr>
          <w:p w14:paraId="327C5C33" w14:textId="77777777" w:rsidR="00FE7310" w:rsidRPr="00750C4B" w:rsidRDefault="00FE7310" w:rsidP="00FA2E6F">
            <w:pPr>
              <w:pStyle w:val="TAC"/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67E9D516" w14:textId="77777777" w:rsidR="00FE7310" w:rsidRPr="00750C4B" w:rsidRDefault="00FE7310" w:rsidP="00FA2E6F">
            <w:pPr>
              <w:pStyle w:val="TAC"/>
            </w:pPr>
            <w:r w:rsidRPr="00750C4B">
              <w:t>n78A</w:t>
            </w:r>
          </w:p>
        </w:tc>
        <w:tc>
          <w:tcPr>
            <w:tcW w:w="1417" w:type="dxa"/>
          </w:tcPr>
          <w:p w14:paraId="10A08E8D" w14:textId="1E6AB6FF" w:rsidR="00FE7310" w:rsidRPr="00750C4B" w:rsidRDefault="00FE7310" w:rsidP="00FA2E6F">
            <w:pPr>
              <w:pStyle w:val="TAC"/>
            </w:pPr>
            <w:ins w:id="18" w:author="Leif Mattisson" w:date="2022-08-08T09:27:00Z">
              <w:r w:rsidRPr="00750C4B">
                <w:t>Yes</w:t>
              </w:r>
            </w:ins>
            <w:del w:id="19" w:author="Leif Mattisson" w:date="2022-08-08T09:27:00Z">
              <w:r w:rsidRPr="00750C4B" w:rsidDel="00FE7310">
                <w:delText>FFS</w:delText>
              </w:r>
            </w:del>
            <w:r w:rsidRPr="00750C4B">
              <w:t xml:space="preserve"> (NR 2CC)</w:t>
            </w:r>
          </w:p>
        </w:tc>
      </w:tr>
      <w:tr w:rsidR="00FE7310" w:rsidRPr="00750C4B" w14:paraId="61E4E7C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45D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8AA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BC9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F8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2F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8AF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D8F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5C71A5D1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259D569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200F1A9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7C273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7" w:type="dxa"/>
            <w:vAlign w:val="center"/>
          </w:tcPr>
          <w:p w14:paraId="7BF9355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227FDB51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21A</w:t>
            </w:r>
          </w:p>
        </w:tc>
        <w:tc>
          <w:tcPr>
            <w:tcW w:w="1418" w:type="dxa"/>
            <w:vAlign w:val="center"/>
          </w:tcPr>
          <w:p w14:paraId="1E0D796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05F67EF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D77116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25D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2D3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E38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D3F8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727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60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3F7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245FD234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BE2B09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029DA8D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561F51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25A</w:t>
            </w:r>
          </w:p>
        </w:tc>
        <w:tc>
          <w:tcPr>
            <w:tcW w:w="1417" w:type="dxa"/>
            <w:vAlign w:val="center"/>
          </w:tcPr>
          <w:p w14:paraId="4A05A3F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8" w:type="dxa"/>
            <w:vAlign w:val="center"/>
          </w:tcPr>
          <w:p w14:paraId="5571303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25A</w:t>
            </w:r>
          </w:p>
        </w:tc>
        <w:tc>
          <w:tcPr>
            <w:tcW w:w="1418" w:type="dxa"/>
            <w:vAlign w:val="center"/>
          </w:tcPr>
          <w:p w14:paraId="7254CD1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7" w:type="dxa"/>
          </w:tcPr>
          <w:p w14:paraId="3A4C838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F93836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D2C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1DD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C37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219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A5B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D00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EE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4BF10C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DD7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00A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075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A9E8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104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773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FD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5D0E4A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B52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739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E45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A29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8C4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C4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D1B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11EB3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A1F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F71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107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24B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032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3D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F26B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D0DFB6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9F81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D6B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869E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4E9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CB31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11AF" w14:textId="77777777" w:rsidR="00FE7310" w:rsidRPr="00750C4B" w:rsidRDefault="00FE7310" w:rsidP="00FA2E6F">
            <w:pPr>
              <w:pStyle w:val="TAC"/>
            </w:pPr>
            <w:r w:rsidRPr="00750C4B"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3C37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Yes</w:t>
            </w:r>
          </w:p>
        </w:tc>
      </w:tr>
      <w:tr w:rsidR="00FE7310" w:rsidRPr="00750C4B" w14:paraId="3850FDD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383A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25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6E92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CC6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69F3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5869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269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Yes</w:t>
            </w:r>
          </w:p>
        </w:tc>
      </w:tr>
      <w:tr w:rsidR="00FE7310" w:rsidRPr="00750C4B" w14:paraId="710E59C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DBF9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96E7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05A5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49BC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D04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0360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A4F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Yes</w:t>
            </w:r>
          </w:p>
        </w:tc>
      </w:tr>
      <w:tr w:rsidR="00FE7310" w:rsidRPr="00750C4B" w14:paraId="7F21373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C8E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681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307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431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42F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ACE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D8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5EA865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85072B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014E2E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5AB1A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vAlign w:val="center"/>
          </w:tcPr>
          <w:p w14:paraId="455F172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8" w:type="dxa"/>
            <w:vAlign w:val="center"/>
          </w:tcPr>
          <w:p w14:paraId="6C075E29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28A</w:t>
            </w:r>
          </w:p>
        </w:tc>
        <w:tc>
          <w:tcPr>
            <w:tcW w:w="1418" w:type="dxa"/>
            <w:vAlign w:val="center"/>
          </w:tcPr>
          <w:p w14:paraId="71B4352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n77A</w:t>
            </w:r>
          </w:p>
        </w:tc>
        <w:tc>
          <w:tcPr>
            <w:tcW w:w="1417" w:type="dxa"/>
          </w:tcPr>
          <w:p w14:paraId="296795CC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79346D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1235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84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42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1D9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E63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E88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8D9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7BD4020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810C5E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6684D9B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1A09D5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vAlign w:val="center"/>
          </w:tcPr>
          <w:p w14:paraId="59C1E3D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vAlign w:val="center"/>
          </w:tcPr>
          <w:p w14:paraId="7E4F380C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28A</w:t>
            </w:r>
          </w:p>
        </w:tc>
        <w:tc>
          <w:tcPr>
            <w:tcW w:w="1418" w:type="dxa"/>
            <w:vAlign w:val="center"/>
          </w:tcPr>
          <w:p w14:paraId="40262F5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</w:tcPr>
          <w:p w14:paraId="13F3677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5A1A75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F9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8DA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E81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D5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F29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EA0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632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376AB6FB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59E3AE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7247936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EDBEB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vAlign w:val="center"/>
          </w:tcPr>
          <w:p w14:paraId="41B946A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7BD8FB10" w14:textId="77777777" w:rsidR="00FE7310" w:rsidRPr="00750C4B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50C4B">
              <w:t>28A</w:t>
            </w:r>
          </w:p>
        </w:tc>
        <w:tc>
          <w:tcPr>
            <w:tcW w:w="1418" w:type="dxa"/>
            <w:vAlign w:val="center"/>
          </w:tcPr>
          <w:p w14:paraId="4E24990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6D10C537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227DF4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998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511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3CE0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A0E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DCB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01F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F1A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03EAC46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E15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lastRenderedPageBreak/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919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26E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8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9A5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6B3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F78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9ED09E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374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D8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AE3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55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08C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53C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336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DF5905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16F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E5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9B2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2AA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B37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CCA8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174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B08AF1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15B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678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492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714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BB1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0C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AE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C392217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47324ED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 w14:paraId="7007523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3E9E61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39A</w:t>
            </w:r>
          </w:p>
        </w:tc>
        <w:tc>
          <w:tcPr>
            <w:tcW w:w="1417" w:type="dxa"/>
            <w:vAlign w:val="center"/>
          </w:tcPr>
          <w:p w14:paraId="1F2CDF9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8" w:type="dxa"/>
            <w:vAlign w:val="center"/>
          </w:tcPr>
          <w:p w14:paraId="178A788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39A</w:t>
            </w:r>
          </w:p>
        </w:tc>
        <w:tc>
          <w:tcPr>
            <w:tcW w:w="1418" w:type="dxa"/>
            <w:vAlign w:val="center"/>
          </w:tcPr>
          <w:p w14:paraId="363E904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7" w:type="dxa"/>
          </w:tcPr>
          <w:p w14:paraId="19311D2E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3503963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6DD7E9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7A4D023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5C23F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39A</w:t>
            </w:r>
          </w:p>
        </w:tc>
        <w:tc>
          <w:tcPr>
            <w:tcW w:w="1417" w:type="dxa"/>
            <w:vAlign w:val="center"/>
          </w:tcPr>
          <w:p w14:paraId="24DCCF5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460A116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39A</w:t>
            </w:r>
          </w:p>
        </w:tc>
        <w:tc>
          <w:tcPr>
            <w:tcW w:w="1418" w:type="dxa"/>
            <w:vAlign w:val="center"/>
          </w:tcPr>
          <w:p w14:paraId="0B4A27A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36E03B50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E7D245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76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E68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F3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2A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AA7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21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41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018341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8B5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E2C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838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A81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5B7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74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19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D7670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2E3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496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877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BF5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BA6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482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8BC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E8E0C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4A8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40B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282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B21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011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A12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2AC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1CA8CA0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13E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8A0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594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DA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59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BA6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B6C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4EB5D3A2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638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608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DCA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3C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0C2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975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140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B5FE4AA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D07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F3D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690E" w14:textId="77777777" w:rsidR="00FE7310" w:rsidRPr="00750C4B" w:rsidRDefault="00FE7310" w:rsidP="00FA2E6F">
            <w:pPr>
              <w:pStyle w:val="TAC"/>
            </w:pPr>
            <w:r w:rsidRPr="00750C4B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11EE" w14:textId="77777777" w:rsidR="00FE7310" w:rsidRPr="00750C4B" w:rsidRDefault="00FE7310" w:rsidP="00FA2E6F">
            <w:pPr>
              <w:pStyle w:val="TAC"/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BB1E" w14:textId="77777777" w:rsidR="00FE7310" w:rsidRPr="00750C4B" w:rsidRDefault="00FE7310" w:rsidP="00FA2E6F">
            <w:pPr>
              <w:pStyle w:val="TAC"/>
            </w:pPr>
            <w:r w:rsidRPr="00750C4B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37B3" w14:textId="77777777" w:rsidR="00FE7310" w:rsidRPr="00750C4B" w:rsidRDefault="00FE7310" w:rsidP="00FA2E6F">
            <w:pPr>
              <w:pStyle w:val="TAC"/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02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91AB70C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43EE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20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3CFF" w14:textId="77777777" w:rsidR="00FE7310" w:rsidRPr="00750C4B" w:rsidRDefault="00FE7310" w:rsidP="00FA2E6F">
            <w:pPr>
              <w:pStyle w:val="TAC"/>
            </w:pPr>
            <w:r w:rsidRPr="00750C4B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F8A7" w14:textId="77777777" w:rsidR="00FE7310" w:rsidRPr="00750C4B" w:rsidRDefault="00FE7310" w:rsidP="00FA2E6F">
            <w:pPr>
              <w:pStyle w:val="TAC"/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D55D" w14:textId="77777777" w:rsidR="00FE7310" w:rsidRPr="00750C4B" w:rsidRDefault="00FE7310" w:rsidP="00FA2E6F">
            <w:pPr>
              <w:pStyle w:val="TAC"/>
            </w:pPr>
            <w:r w:rsidRPr="00750C4B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18E" w14:textId="77777777" w:rsidR="00FE7310" w:rsidRPr="00750C4B" w:rsidRDefault="00FE7310" w:rsidP="00FA2E6F">
            <w:pPr>
              <w:pStyle w:val="TAC"/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638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3C9D8E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EED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CA1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4E6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316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763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DF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9EA3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4FC1F84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B84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D34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5A8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A95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56F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8FE8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2C6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66DCB0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DB7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671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899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39C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257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7E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53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7BE15D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F3E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C4A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D9D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D62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C0A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C33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0ACC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1CEBD306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257C76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4C8856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F3EA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7" w:type="dxa"/>
            <w:vAlign w:val="center"/>
          </w:tcPr>
          <w:p w14:paraId="51F2CCD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8" w:type="dxa"/>
            <w:vAlign w:val="center"/>
          </w:tcPr>
          <w:p w14:paraId="6AA8C42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8" w:type="dxa"/>
            <w:vAlign w:val="center"/>
          </w:tcPr>
          <w:p w14:paraId="6779A53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n79A</w:t>
            </w:r>
          </w:p>
        </w:tc>
        <w:tc>
          <w:tcPr>
            <w:tcW w:w="1417" w:type="dxa"/>
          </w:tcPr>
          <w:p w14:paraId="40C33C44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0DA6C95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4A4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2E2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4AC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8D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5F1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A49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EC6C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777EE7E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7143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E39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C887" w14:textId="77777777" w:rsidR="00FE7310" w:rsidRPr="00750C4B" w:rsidRDefault="00FE7310" w:rsidP="00FA2E6F">
            <w:pPr>
              <w:pStyle w:val="TAC"/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CC3E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4143" w14:textId="77777777" w:rsidR="00FE7310" w:rsidRPr="00750C4B" w:rsidRDefault="00FE7310" w:rsidP="00FA2E6F">
            <w:pPr>
              <w:pStyle w:val="TAC"/>
            </w:pPr>
            <w:r w:rsidRPr="00750C4B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7FE7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59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89BED6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3DE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63E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3362" w14:textId="77777777" w:rsidR="00FE7310" w:rsidRPr="00750C4B" w:rsidRDefault="00FE7310" w:rsidP="00FA2E6F">
            <w:pPr>
              <w:pStyle w:val="TAC"/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A7B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BF66" w14:textId="77777777" w:rsidR="00FE7310" w:rsidRPr="00750C4B" w:rsidRDefault="00FE7310" w:rsidP="00FA2E6F">
            <w:pPr>
              <w:pStyle w:val="TAC"/>
            </w:pPr>
            <w:r w:rsidRPr="00750C4B"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FF3" w14:textId="77777777" w:rsidR="00FE7310" w:rsidRPr="00750C4B" w:rsidRDefault="00FE7310" w:rsidP="00FA2E6F">
            <w:pPr>
              <w:pStyle w:val="TAC"/>
            </w:pPr>
            <w:r w:rsidRPr="00750C4B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0FA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3822ED4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2F2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E7D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534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C9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52E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5E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5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0E172F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0DF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826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F38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AE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F5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BA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456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67F27A7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3E11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2EB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8DF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61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A0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924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85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2DA1A9F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2E8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B2B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BC1A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7C0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156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CF0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080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2DF9CAB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206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0DC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61C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40D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717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AC2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1DB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69F07BE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C19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91A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A9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F4E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668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4BF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CAD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0C697E3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F48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8C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127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A59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37B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D2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9E7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D09D9E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AAD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EAE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7B1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6D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D23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D00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8B9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2078B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25F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A93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2C3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873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E9C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D6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9F43" w14:textId="77777777" w:rsidR="00FE7310" w:rsidRPr="00750C4B" w:rsidRDefault="00FE7310" w:rsidP="00FA2E6F">
            <w:pPr>
              <w:pStyle w:val="TAC"/>
            </w:pPr>
            <w:r w:rsidRPr="00750C4B">
              <w:t>Yes (NR 2CC)</w:t>
            </w:r>
          </w:p>
        </w:tc>
      </w:tr>
      <w:tr w:rsidR="00FE7310" w:rsidRPr="00750C4B" w14:paraId="4E74142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309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CBE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157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B9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1DB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C35C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93F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3F92EE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BC9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9F7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563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9E5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87D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A4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BE8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D0FFB0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414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554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454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F076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9F8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F4E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8BA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485B182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417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100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EE0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91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21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159D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0673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3E82ABB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AA11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615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481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22A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008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A93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3C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51F09C0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EF6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637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609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705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DBDE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AF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342" w14:textId="77777777" w:rsidR="00FE7310" w:rsidRPr="00750C4B" w:rsidRDefault="00FE7310" w:rsidP="00FA2E6F">
            <w:pPr>
              <w:pStyle w:val="TAC"/>
            </w:pPr>
            <w:r w:rsidRPr="00750C4B">
              <w:t>FFS (NR 2CC)</w:t>
            </w:r>
          </w:p>
        </w:tc>
      </w:tr>
      <w:tr w:rsidR="00FE7310" w:rsidRPr="00750C4B" w14:paraId="5DD7488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66B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DCC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13F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863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524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88A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990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7CC30EF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C07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8A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8C5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201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3D2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39F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A98C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28261BF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E36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3BB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A08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E6A9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9AC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1677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054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3557A09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07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lastRenderedPageBreak/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311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0E3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19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76B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74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7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396CE86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180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51E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0B7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46A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F31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86C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771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8C7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EA4EC9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CDE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DA0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F53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CA_46C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15EE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0D19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566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4A6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0A37DF4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015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9E8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CAF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CA_46D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B182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8AE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FFC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901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2DF3788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D80A2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DC_46E_n78A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988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261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CA_46E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4EC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80F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2FA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3837" w14:textId="77777777" w:rsidR="00FE7310" w:rsidRPr="00750C4B" w:rsidRDefault="00FE7310" w:rsidP="00FA2E6F">
            <w:pPr>
              <w:pStyle w:val="TAC"/>
            </w:pPr>
            <w:r w:rsidRPr="00750C4B">
              <w:t>No</w:t>
            </w:r>
          </w:p>
        </w:tc>
      </w:tr>
      <w:tr w:rsidR="00FE7310" w:rsidRPr="00750C4B" w14:paraId="5AFDAAF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0DF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5E1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D24C" w14:textId="77777777" w:rsidR="00FE7310" w:rsidRPr="00750C4B" w:rsidRDefault="00FE7310" w:rsidP="00FA2E6F">
            <w:pPr>
              <w:pStyle w:val="TAC"/>
            </w:pPr>
            <w:r w:rsidRPr="00750C4B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8DD2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6D75" w14:textId="77777777" w:rsidR="00FE7310" w:rsidRPr="00750C4B" w:rsidRDefault="00FE7310" w:rsidP="00FA2E6F">
            <w:pPr>
              <w:pStyle w:val="TAC"/>
            </w:pPr>
            <w:r w:rsidRPr="00750C4B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F5E0" w14:textId="77777777" w:rsidR="00FE7310" w:rsidRPr="00750C4B" w:rsidRDefault="00FE7310" w:rsidP="00FA2E6F">
            <w:pPr>
              <w:pStyle w:val="TAC"/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A1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87A887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058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7F9B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314E" w14:textId="77777777" w:rsidR="00FE7310" w:rsidRPr="00750C4B" w:rsidRDefault="00FE7310" w:rsidP="00FA2E6F">
            <w:pPr>
              <w:pStyle w:val="TAC"/>
            </w:pPr>
            <w:r w:rsidRPr="00750C4B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4890" w14:textId="77777777" w:rsidR="00FE7310" w:rsidRPr="00750C4B" w:rsidRDefault="00FE7310" w:rsidP="00FA2E6F">
            <w:pPr>
              <w:pStyle w:val="TAC"/>
            </w:pPr>
            <w:r w:rsidRPr="00750C4B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A43C" w14:textId="77777777" w:rsidR="00FE7310" w:rsidRPr="00750C4B" w:rsidRDefault="00FE7310" w:rsidP="00FA2E6F">
            <w:pPr>
              <w:pStyle w:val="TAC"/>
            </w:pPr>
            <w:r w:rsidRPr="00750C4B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F87" w14:textId="77777777" w:rsidR="00FE7310" w:rsidRPr="00750C4B" w:rsidRDefault="00FE7310" w:rsidP="00FA2E6F">
            <w:pPr>
              <w:pStyle w:val="TAC"/>
            </w:pPr>
            <w:r w:rsidRPr="00750C4B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FF1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040397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2BEE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BD85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7F3E" w14:textId="77777777" w:rsidR="00FE7310" w:rsidRPr="00750C4B" w:rsidRDefault="00FE7310" w:rsidP="00FA2E6F">
            <w:pPr>
              <w:pStyle w:val="TAC"/>
            </w:pPr>
            <w:r w:rsidRPr="00750C4B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4E4" w14:textId="77777777" w:rsidR="00FE7310" w:rsidRPr="00750C4B" w:rsidRDefault="00FE7310" w:rsidP="00FA2E6F">
            <w:pPr>
              <w:pStyle w:val="TAC"/>
            </w:pPr>
            <w:r w:rsidRPr="00750C4B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0B9" w14:textId="77777777" w:rsidR="00FE7310" w:rsidRPr="00750C4B" w:rsidRDefault="00FE7310" w:rsidP="00FA2E6F">
            <w:pPr>
              <w:pStyle w:val="TAC"/>
            </w:pPr>
            <w:r w:rsidRPr="00750C4B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780" w14:textId="77777777" w:rsidR="00FE7310" w:rsidRPr="00750C4B" w:rsidRDefault="00FE7310" w:rsidP="00FA2E6F">
            <w:pPr>
              <w:pStyle w:val="TAC"/>
            </w:pPr>
            <w:r w:rsidRPr="00750C4B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1BA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847EDF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B23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CB4D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508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86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A371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CF2F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38F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2C8E31A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B755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FDDC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D3CA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164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2E55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707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A58" w14:textId="77777777" w:rsidR="00FE7310" w:rsidRPr="00750C4B" w:rsidRDefault="00FE7310" w:rsidP="00FA2E6F">
            <w:pPr>
              <w:pStyle w:val="TAC"/>
              <w:rPr>
                <w:lang w:eastAsia="zh-CN"/>
              </w:rPr>
            </w:pPr>
            <w:r w:rsidRPr="00750C4B">
              <w:t>Yes</w:t>
            </w:r>
          </w:p>
        </w:tc>
      </w:tr>
      <w:tr w:rsidR="00FE7310" w:rsidRPr="00750C4B" w14:paraId="2422762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3ABC8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08E0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3E76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FA7B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EA5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B83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D64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70D2490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EA44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0C77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224C" w14:textId="77777777" w:rsidR="00FE7310" w:rsidRPr="00750C4B" w:rsidRDefault="00FE7310" w:rsidP="00FA2E6F">
            <w:pPr>
              <w:pStyle w:val="TAC"/>
            </w:pPr>
            <w:r w:rsidRPr="00750C4B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9B31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A1FB" w14:textId="77777777" w:rsidR="00FE7310" w:rsidRPr="00750C4B" w:rsidRDefault="00FE7310" w:rsidP="00FA2E6F">
            <w:pPr>
              <w:pStyle w:val="TAC"/>
            </w:pPr>
            <w:r w:rsidRPr="00750C4B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0BB3" w14:textId="77777777" w:rsidR="00FE7310" w:rsidRPr="00750C4B" w:rsidRDefault="00FE7310" w:rsidP="00FA2E6F">
            <w:pPr>
              <w:pStyle w:val="TAC"/>
            </w:pPr>
            <w:r w:rsidRPr="00750C4B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FC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750C4B" w14:paraId="34EBF13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AFC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CA33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DCFF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EDA4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7F9A" w14:textId="77777777" w:rsidR="00FE7310" w:rsidRPr="00750C4B" w:rsidRDefault="00FE7310" w:rsidP="00FA2E6F">
            <w:pPr>
              <w:pStyle w:val="TAC"/>
              <w:rPr>
                <w:lang w:eastAsia="fi-FI"/>
              </w:rPr>
            </w:pPr>
            <w:r w:rsidRPr="00750C4B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F450" w14:textId="77777777" w:rsidR="00FE7310" w:rsidRPr="00750C4B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750C4B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1D5" w14:textId="77777777" w:rsidR="00FE7310" w:rsidRPr="00750C4B" w:rsidRDefault="00FE7310" w:rsidP="00FA2E6F">
            <w:pPr>
              <w:pStyle w:val="TAC"/>
            </w:pPr>
            <w:r w:rsidRPr="00750C4B">
              <w:t>Yes</w:t>
            </w:r>
          </w:p>
        </w:tc>
      </w:tr>
      <w:tr w:rsidR="00FE7310" w:rsidRPr="000712E3" w14:paraId="42DA1173" w14:textId="77777777" w:rsidTr="00FA2E6F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8A8C" w14:textId="77777777" w:rsidR="00FE7310" w:rsidRPr="000712E3" w:rsidRDefault="00FE7310" w:rsidP="00FA2E6F">
            <w:pPr>
              <w:pStyle w:val="TAN"/>
            </w:pPr>
            <w:r w:rsidRPr="00750C4B">
              <w:t>Note 1:</w:t>
            </w:r>
            <w:r w:rsidRPr="00750C4B">
              <w:tab/>
              <w:t>Protocol testing is limited to EN-DC configurations with 1 CC E-UTRA and 1CC or 2CC NR configurations.</w:t>
            </w:r>
          </w:p>
        </w:tc>
      </w:tr>
    </w:tbl>
    <w:p w14:paraId="42DC3488" w14:textId="77777777" w:rsidR="00FE7310" w:rsidRPr="000712E3" w:rsidRDefault="00FE7310" w:rsidP="00FE7310"/>
    <w:p w14:paraId="68C9CD36" w14:textId="77777777" w:rsidR="001E41F3" w:rsidRDefault="001E41F3">
      <w:pPr>
        <w:rPr>
          <w:noProof/>
        </w:rPr>
      </w:pPr>
    </w:p>
    <w:sectPr w:rsidR="001E41F3" w:rsidSect="00FE731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6CC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6F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807"/>
    <w:rsid w:val="00410371"/>
    <w:rsid w:val="004242F1"/>
    <w:rsid w:val="00450767"/>
    <w:rsid w:val="004B2A47"/>
    <w:rsid w:val="004B75B7"/>
    <w:rsid w:val="004E1291"/>
    <w:rsid w:val="0051580D"/>
    <w:rsid w:val="00547111"/>
    <w:rsid w:val="00592D74"/>
    <w:rsid w:val="005E2C44"/>
    <w:rsid w:val="00621188"/>
    <w:rsid w:val="006257ED"/>
    <w:rsid w:val="00665C47"/>
    <w:rsid w:val="00695808"/>
    <w:rsid w:val="006A1F4C"/>
    <w:rsid w:val="006B46FB"/>
    <w:rsid w:val="006E21FB"/>
    <w:rsid w:val="007176FF"/>
    <w:rsid w:val="00750C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E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A6C"/>
    <w:rsid w:val="00DE34CF"/>
    <w:rsid w:val="00E13F3D"/>
    <w:rsid w:val="00E34898"/>
    <w:rsid w:val="00EB09B7"/>
    <w:rsid w:val="00EE7D7C"/>
    <w:rsid w:val="00F25D98"/>
    <w:rsid w:val="00F300FB"/>
    <w:rsid w:val="00FB6386"/>
    <w:rsid w:val="00FE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E731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73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E73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73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E73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73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FE731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731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73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73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E73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FE73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FE7310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E7310"/>
    <w:rPr>
      <w:rFonts w:ascii="Arial" w:hAnsi="Arial"/>
      <w:b/>
      <w:lang w:val="en-GB" w:eastAsia="en-US"/>
    </w:rPr>
  </w:style>
  <w:style w:type="numbering" w:customStyle="1" w:styleId="SGS2">
    <w:name w:val="SGS2"/>
    <w:rsid w:val="00FE7310"/>
    <w:pPr>
      <w:numPr>
        <w:numId w:val="15"/>
      </w:numPr>
    </w:pPr>
  </w:style>
  <w:style w:type="numbering" w:customStyle="1" w:styleId="Style12">
    <w:name w:val="Style12"/>
    <w:rsid w:val="00FE7310"/>
    <w:pPr>
      <w:numPr>
        <w:numId w:val="14"/>
      </w:numPr>
    </w:pPr>
  </w:style>
  <w:style w:type="numbering" w:customStyle="1" w:styleId="SGS11">
    <w:name w:val="SGS11"/>
    <w:rsid w:val="00FE7310"/>
    <w:pPr>
      <w:numPr>
        <w:numId w:val="42"/>
      </w:numPr>
    </w:pPr>
  </w:style>
  <w:style w:type="numbering" w:customStyle="1" w:styleId="SGS1">
    <w:name w:val="SGS1"/>
    <w:rsid w:val="00FE7310"/>
  </w:style>
  <w:style w:type="numbering" w:customStyle="1" w:styleId="SGS">
    <w:name w:val="SGS"/>
    <w:rsid w:val="00FE7310"/>
  </w:style>
  <w:style w:type="numbering" w:customStyle="1" w:styleId="Style1">
    <w:name w:val="Style1"/>
    <w:rsid w:val="00FE7310"/>
    <w:pPr>
      <w:numPr>
        <w:numId w:val="13"/>
      </w:numPr>
    </w:pPr>
  </w:style>
  <w:style w:type="numbering" w:customStyle="1" w:styleId="Style11">
    <w:name w:val="Style11"/>
    <w:rsid w:val="00FE7310"/>
  </w:style>
  <w:style w:type="numbering" w:customStyle="1" w:styleId="Style111">
    <w:name w:val="Style111"/>
    <w:rsid w:val="00FE7310"/>
  </w:style>
  <w:style w:type="numbering" w:customStyle="1" w:styleId="SGS12">
    <w:name w:val="SGS12"/>
    <w:rsid w:val="00FE7310"/>
    <w:pPr>
      <w:numPr>
        <w:numId w:val="26"/>
      </w:numPr>
    </w:pPr>
  </w:style>
  <w:style w:type="numbering" w:customStyle="1" w:styleId="Style112">
    <w:name w:val="Style112"/>
    <w:rsid w:val="00FE7310"/>
    <w:pPr>
      <w:numPr>
        <w:numId w:val="27"/>
      </w:numPr>
    </w:pPr>
  </w:style>
  <w:style w:type="character" w:customStyle="1" w:styleId="TACCar">
    <w:name w:val="TAC Car"/>
    <w:link w:val="TAC"/>
    <w:qFormat/>
    <w:rsid w:val="00FE7310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FE73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73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FE73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7310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E731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FE7310"/>
    <w:rPr>
      <w:rFonts w:ascii="Arial" w:hAnsi="Arial"/>
      <w:lang w:val="en-GB" w:eastAsia="en-US"/>
    </w:rPr>
  </w:style>
  <w:style w:type="character" w:customStyle="1" w:styleId="ListChar">
    <w:name w:val="List Char"/>
    <w:link w:val="List"/>
    <w:rsid w:val="00FE7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73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1616</Words>
  <Characters>9213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7</cp:revision>
  <cp:lastPrinted>1899-12-31T23:00:00Z</cp:lastPrinted>
  <dcterms:created xsi:type="dcterms:W3CDTF">2022-08-16T11:15:00Z</dcterms:created>
  <dcterms:modified xsi:type="dcterms:W3CDTF">2022-08-26T06:58:00Z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R5-224964</vt:lpwstr>
  </property>
  <property fmtid="{D5CDD505-2E9C-101B-9397-08002B2CF9AE}" pid="10" name="Spec#">
    <vt:lpwstr>38.508-1</vt:lpwstr>
  </property>
  <property fmtid="{D5CDD505-2E9C-101B-9397-08002B2CF9AE}" pid="11" name="Cr#">
    <vt:lpwstr>2544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protocol applicability for DC_19A_n77(2A), DC_19A_n78(2A), DC_21A_n77(2A) and DC_21A_n78(2A)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